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6612" w:rsidRPr="003600A1" w:rsidRDefault="007A6612" w:rsidP="007A6612">
      <w:pPr>
        <w:pStyle w:val="Header"/>
        <w:tabs>
          <w:tab w:val="clear" w:pos="4536"/>
        </w:tabs>
        <w:rPr>
          <w:i/>
        </w:rPr>
      </w:pPr>
      <w:r w:rsidRPr="003600A1">
        <w:t xml:space="preserve">TSG-RAN WG1 </w:t>
      </w:r>
      <w:r w:rsidR="005D1F07" w:rsidRPr="003600A1">
        <w:t>#9</w:t>
      </w:r>
      <w:r w:rsidR="00BD2325" w:rsidRPr="003600A1">
        <w:t>3</w:t>
      </w:r>
      <w:r w:rsidRPr="003600A1">
        <w:tab/>
      </w:r>
      <w:r w:rsidR="00B30ABA" w:rsidRPr="003600A1">
        <w:t>R1-18</w:t>
      </w:r>
      <w:r w:rsidR="004A2153">
        <w:t>07712</w:t>
      </w:r>
      <w:bookmarkStart w:id="0" w:name="_GoBack"/>
      <w:bookmarkEnd w:id="0"/>
    </w:p>
    <w:p w:rsidR="00E658DA" w:rsidRPr="000833FA" w:rsidRDefault="00BD2325" w:rsidP="00E658DA">
      <w:pPr>
        <w:pStyle w:val="Header"/>
        <w:rPr>
          <w:color w:val="000000"/>
        </w:rPr>
      </w:pPr>
      <w:r>
        <w:t xml:space="preserve">Busan, </w:t>
      </w:r>
      <w:r w:rsidR="003B6115">
        <w:t>K</w:t>
      </w:r>
      <w:r>
        <w:t>orea, May</w:t>
      </w:r>
      <w:r w:rsidR="00E658DA">
        <w:t xml:space="preserve"> </w:t>
      </w:r>
      <w:r>
        <w:t>21</w:t>
      </w:r>
      <w:r w:rsidR="00E658DA">
        <w:t xml:space="preserve"> – 2</w:t>
      </w:r>
      <w:r>
        <w:t>5</w:t>
      </w:r>
      <w:r w:rsidR="00E658DA">
        <w:t>, 2018</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1" w:name="Title"/>
      <w:bookmarkEnd w:id="1"/>
      <w:r w:rsidRPr="0003368D">
        <w:tab/>
      </w:r>
      <w:r w:rsidR="00370C6D">
        <w:t xml:space="preserve">Outcome </w:t>
      </w:r>
      <w:r w:rsidR="003A2267">
        <w:t>of</w:t>
      </w:r>
      <w:r w:rsidR="00370C6D">
        <w:t xml:space="preserve"> offline discussion on </w:t>
      </w:r>
      <w:r w:rsidR="00C60FA1">
        <w:t>7.</w:t>
      </w:r>
      <w:r w:rsidR="00E86352">
        <w:t>1.</w:t>
      </w:r>
      <w:r w:rsidR="00C60FA1">
        <w:t>3.</w:t>
      </w:r>
      <w:r w:rsidR="00587F47">
        <w:t>31 (resource allocation)</w:t>
      </w:r>
      <w:r w:rsidR="00DA39F5">
        <w:t xml:space="preserve"> – part II</w:t>
      </w:r>
    </w:p>
    <w:p w:rsidR="00F618ED" w:rsidRPr="00E220C0" w:rsidRDefault="00F618ED" w:rsidP="00F618ED">
      <w:pPr>
        <w:pStyle w:val="Header"/>
        <w:tabs>
          <w:tab w:val="left" w:pos="1800"/>
        </w:tabs>
      </w:pPr>
      <w:r w:rsidRPr="00E220C0">
        <w:t>Agenda Item:</w:t>
      </w:r>
      <w:bookmarkStart w:id="2" w:name="Source"/>
      <w:bookmarkEnd w:id="2"/>
      <w:r w:rsidRPr="00E220C0">
        <w:tab/>
      </w:r>
      <w:bookmarkStart w:id="3" w:name="_Hlk499033340"/>
      <w:r w:rsidR="004F430F">
        <w:t>7</w:t>
      </w:r>
      <w:r w:rsidR="00900A98">
        <w:t>.</w:t>
      </w:r>
      <w:r w:rsidR="00E86352">
        <w:t>1.</w:t>
      </w:r>
      <w:r w:rsidR="00900A98">
        <w:t>3.</w:t>
      </w:r>
      <w:bookmarkEnd w:id="3"/>
      <w:r w:rsidR="009A68DB">
        <w:t>3.1</w:t>
      </w:r>
    </w:p>
    <w:p w:rsidR="00F618ED" w:rsidRPr="0003368D" w:rsidRDefault="00F618ED" w:rsidP="00F618ED">
      <w:pPr>
        <w:pStyle w:val="Header"/>
        <w:tabs>
          <w:tab w:val="left" w:pos="1800"/>
        </w:tabs>
      </w:pPr>
      <w:r w:rsidRPr="00E220C0">
        <w:t>Document for:</w:t>
      </w:r>
      <w:r w:rsidRPr="0003368D">
        <w:tab/>
      </w:r>
      <w:bookmarkStart w:id="4" w:name="DocumentFor"/>
      <w:bookmarkEnd w:id="4"/>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124EB6" w:rsidRDefault="00D92AB5" w:rsidP="007A6612">
      <w:pPr>
        <w:pStyle w:val="BodyText"/>
      </w:pPr>
      <w:r>
        <w:t xml:space="preserve">In the following, some questions relevant to </w:t>
      </w:r>
      <w:r w:rsidR="001B64CA">
        <w:t>7.</w:t>
      </w:r>
      <w:r w:rsidR="00E86352">
        <w:t>1.</w:t>
      </w:r>
      <w:r w:rsidR="001B64CA">
        <w:t>3.</w:t>
      </w:r>
      <w:r w:rsidR="00587F47">
        <w:t>3.1</w:t>
      </w:r>
      <w:r w:rsidR="00945406">
        <w:t xml:space="preserve"> is provided based on the views expressed in</w:t>
      </w:r>
      <w:r w:rsidR="00172B21">
        <w:t xml:space="preserve"> the contributions</w:t>
      </w:r>
      <w:r w:rsidR="009B505D">
        <w:t xml:space="preserve"> (listed in the appendix)</w:t>
      </w:r>
      <w:r w:rsidR="00172B21">
        <w:t xml:space="preserve"> </w:t>
      </w:r>
      <w:r w:rsidR="009B505D">
        <w:t xml:space="preserve">and the </w:t>
      </w:r>
      <w:r w:rsidR="00F82736">
        <w:t>agreements</w:t>
      </w:r>
      <w:r w:rsidR="009B505D">
        <w:t xml:space="preserve"> and working assumptions from previous meetings</w:t>
      </w:r>
      <w:r w:rsidR="00587F47">
        <w:t>.</w:t>
      </w:r>
    </w:p>
    <w:p w:rsidR="003A2267" w:rsidRDefault="003A2267" w:rsidP="003A2267">
      <w:pPr>
        <w:pStyle w:val="Heading1"/>
      </w:pPr>
      <w:r>
        <w:t>From chairman’s minutes</w:t>
      </w:r>
    </w:p>
    <w:p w:rsidR="003A2267" w:rsidRDefault="003A2267" w:rsidP="003A2267">
      <w:pPr>
        <w:rPr>
          <w:b/>
          <w:lang w:eastAsia="x-none"/>
        </w:rPr>
      </w:pPr>
      <w:r w:rsidRPr="00E12266">
        <w:rPr>
          <w:highlight w:val="green"/>
          <w:lang w:eastAsia="x-none"/>
        </w:rPr>
        <w:t>Agreements</w:t>
      </w:r>
      <w:r>
        <w:rPr>
          <w:b/>
          <w:lang w:eastAsia="x-none"/>
        </w:rPr>
        <w:t>:</w:t>
      </w:r>
    </w:p>
    <w:p w:rsidR="003A2267" w:rsidRDefault="003A2267" w:rsidP="003A2267">
      <w:pPr>
        <w:pStyle w:val="BodyText"/>
      </w:pPr>
      <w:r w:rsidRPr="000023E1">
        <w:t>Update the</w:t>
      </w:r>
      <w:r w:rsidRPr="00E12266">
        <w:t xml:space="preserve"> </w:t>
      </w:r>
      <w:r>
        <w:t>d</w:t>
      </w:r>
      <w:r w:rsidRPr="00E12266">
        <w:t>efault tables for time-domain allocation</w:t>
      </w:r>
      <w:r w:rsidRPr="000023E1">
        <w:t xml:space="preserve"> as shown below.</w:t>
      </w:r>
    </w:p>
    <w:p w:rsidR="003A2267" w:rsidRDefault="003A2267" w:rsidP="003A2267">
      <w:pPr>
        <w:pStyle w:val="BodyText"/>
        <w:numPr>
          <w:ilvl w:val="0"/>
          <w:numId w:val="22"/>
        </w:numPr>
      </w:pPr>
      <w:r>
        <w:t>Note: not all the entries are valid for RMSI scheduling</w:t>
      </w:r>
    </w:p>
    <w:p w:rsidR="003A2267" w:rsidRDefault="003A2267" w:rsidP="003A2267">
      <w:pPr>
        <w:pStyle w:val="BodyText"/>
        <w:numPr>
          <w:ilvl w:val="1"/>
          <w:numId w:val="22"/>
        </w:numPr>
      </w:pPr>
      <w:r>
        <w:t xml:space="preserve">For pattern 2, rows 1-7, </w:t>
      </w:r>
      <w:r w:rsidRPr="00094F4F">
        <w:t xml:space="preserve">9, 10, 11, </w:t>
      </w:r>
      <w:r>
        <w:t xml:space="preserve">and 15 are valid for RMSI scheduling </w:t>
      </w:r>
    </w:p>
    <w:p w:rsidR="003A2267" w:rsidRDefault="003A2267" w:rsidP="003A2267">
      <w:pPr>
        <w:pStyle w:val="BodyText"/>
        <w:numPr>
          <w:ilvl w:val="1"/>
          <w:numId w:val="22"/>
        </w:numPr>
      </w:pPr>
      <w:r>
        <w:t xml:space="preserve">For pattern 3, at least rows 2-5 are valid for RMSI scheduling </w:t>
      </w:r>
    </w:p>
    <w:p w:rsidR="003A2267" w:rsidRPr="00D17271" w:rsidRDefault="003A2267" w:rsidP="003A2267">
      <w:pPr>
        <w:pStyle w:val="TH"/>
        <w:rPr>
          <w:color w:val="000000"/>
        </w:rPr>
      </w:pPr>
      <w:r w:rsidRPr="0020468D">
        <w:rPr>
          <w:color w:val="000000"/>
        </w:rPr>
        <w:t>Table 5.1.2.1.1-3: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3A2267" w:rsidRPr="00461370" w:rsidTr="000D57E7">
        <w:trPr>
          <w:jc w:val="center"/>
        </w:trPr>
        <w:tc>
          <w:tcPr>
            <w:tcW w:w="1510" w:type="dxa"/>
            <w:shd w:val="clear" w:color="auto" w:fill="auto"/>
          </w:tcPr>
          <w:p w:rsidR="003A2267" w:rsidRPr="004E1996" w:rsidRDefault="003A2267" w:rsidP="000D57E7">
            <w:pPr>
              <w:pStyle w:val="TAC"/>
              <w:rPr>
                <w:rFonts w:eastAsia="Batang"/>
                <w:b/>
                <w:color w:val="000000"/>
              </w:rPr>
            </w:pPr>
            <w:r w:rsidRPr="004E1996">
              <w:rPr>
                <w:rFonts w:eastAsia="Batang"/>
                <w:b/>
                <w:color w:val="000000"/>
              </w:rPr>
              <w:t>Row index</w:t>
            </w:r>
          </w:p>
        </w:tc>
        <w:tc>
          <w:tcPr>
            <w:tcW w:w="1510" w:type="dxa"/>
          </w:tcPr>
          <w:p w:rsidR="003A2267" w:rsidRPr="00A17C5F" w:rsidRDefault="003A2267" w:rsidP="000D57E7">
            <w:pPr>
              <w:pStyle w:val="TAC"/>
              <w:rPr>
                <w:rFonts w:eastAsia="Batang"/>
                <w:b/>
                <w:color w:val="000000"/>
                <w:u w:val="single"/>
              </w:rPr>
            </w:pPr>
            <w:r w:rsidRPr="00A17C5F">
              <w:rPr>
                <w:rFonts w:eastAsia="Batang"/>
                <w:b/>
                <w:i/>
                <w:color w:val="FF0000"/>
                <w:u w:val="single"/>
              </w:rPr>
              <w:t>dmrs-TypeA-Position</w:t>
            </w:r>
          </w:p>
        </w:tc>
        <w:tc>
          <w:tcPr>
            <w:tcW w:w="1510" w:type="dxa"/>
            <w:shd w:val="clear" w:color="auto" w:fill="auto"/>
          </w:tcPr>
          <w:p w:rsidR="003A2267" w:rsidRPr="004E1996" w:rsidRDefault="003A2267" w:rsidP="000D57E7">
            <w:pPr>
              <w:pStyle w:val="TAC"/>
              <w:rPr>
                <w:rFonts w:eastAsia="Batang"/>
                <w:b/>
                <w:color w:val="000000"/>
              </w:rPr>
            </w:pPr>
            <w:r w:rsidRPr="004E1996">
              <w:rPr>
                <w:rFonts w:eastAsia="Batang"/>
                <w:b/>
                <w:color w:val="000000"/>
              </w:rPr>
              <w:t>PDSCH mapping type</w:t>
            </w:r>
          </w:p>
        </w:tc>
        <w:tc>
          <w:tcPr>
            <w:tcW w:w="1510" w:type="dxa"/>
            <w:shd w:val="clear" w:color="auto" w:fill="auto"/>
          </w:tcPr>
          <w:p w:rsidR="003A2267" w:rsidRPr="004E1996" w:rsidRDefault="003A2267" w:rsidP="000D57E7">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rsidR="003A2267" w:rsidRPr="004E1996" w:rsidRDefault="003A2267" w:rsidP="000D57E7">
            <w:pPr>
              <w:pStyle w:val="TAC"/>
              <w:rPr>
                <w:rFonts w:eastAsia="Batang"/>
                <w:b/>
                <w:color w:val="000000"/>
              </w:rPr>
            </w:pPr>
            <w:r w:rsidRPr="004E1996">
              <w:rPr>
                <w:rFonts w:eastAsia="Batang"/>
                <w:b/>
                <w:i/>
                <w:color w:val="000000"/>
              </w:rPr>
              <w:t>S</w:t>
            </w:r>
          </w:p>
        </w:tc>
        <w:tc>
          <w:tcPr>
            <w:tcW w:w="1511" w:type="dxa"/>
            <w:shd w:val="clear" w:color="auto" w:fill="auto"/>
          </w:tcPr>
          <w:p w:rsidR="003A2267" w:rsidRPr="004E1996" w:rsidRDefault="003A2267" w:rsidP="000D57E7">
            <w:pPr>
              <w:pStyle w:val="TAC"/>
              <w:rPr>
                <w:rFonts w:eastAsia="Batang"/>
                <w:b/>
                <w:color w:val="000000"/>
              </w:rPr>
            </w:pPr>
            <w:r w:rsidRPr="004E1996">
              <w:rPr>
                <w:rFonts w:eastAsia="Batang"/>
                <w:b/>
                <w:i/>
                <w:color w:val="000000"/>
              </w:rPr>
              <w:t>L</w:t>
            </w:r>
          </w:p>
        </w:tc>
      </w:tr>
      <w:tr w:rsidR="003A2267" w:rsidRPr="00461370" w:rsidTr="000D57E7">
        <w:trPr>
          <w:jc w:val="center"/>
        </w:trPr>
        <w:tc>
          <w:tcPr>
            <w:tcW w:w="1510" w:type="dxa"/>
            <w:shd w:val="clear" w:color="auto" w:fill="auto"/>
          </w:tcPr>
          <w:p w:rsidR="003A2267" w:rsidRPr="00461370" w:rsidRDefault="003A2267" w:rsidP="000D57E7">
            <w:pPr>
              <w:pStyle w:val="TAC"/>
              <w:rPr>
                <w:rFonts w:eastAsia="Batang"/>
                <w:color w:val="000000"/>
              </w:rPr>
            </w:pPr>
            <w:r>
              <w:rPr>
                <w:rFonts w:eastAsia="Batang"/>
                <w:color w:val="000000"/>
              </w:rPr>
              <w:t>1</w:t>
            </w:r>
          </w:p>
        </w:tc>
        <w:tc>
          <w:tcPr>
            <w:tcW w:w="1510" w:type="dxa"/>
          </w:tcPr>
          <w:p w:rsidR="003A2267" w:rsidRPr="00A17C5F" w:rsidRDefault="003A2267" w:rsidP="000D57E7">
            <w:pPr>
              <w:pStyle w:val="TAC"/>
              <w:rPr>
                <w:rFonts w:eastAsia="Batang"/>
                <w:color w:val="000000"/>
                <w:u w:val="single"/>
              </w:rPr>
            </w:pPr>
            <w:r w:rsidRPr="00A17C5F">
              <w:rPr>
                <w:rFonts w:eastAsia="Batang"/>
                <w:color w:val="FF0000"/>
                <w:u w:val="single"/>
              </w:rPr>
              <w:t>2,3</w:t>
            </w:r>
          </w:p>
        </w:tc>
        <w:tc>
          <w:tcPr>
            <w:tcW w:w="1510" w:type="dxa"/>
            <w:shd w:val="clear" w:color="auto" w:fill="auto"/>
          </w:tcPr>
          <w:p w:rsidR="003A2267" w:rsidRPr="00461370" w:rsidRDefault="003A2267" w:rsidP="000D57E7">
            <w:pPr>
              <w:pStyle w:val="TAC"/>
              <w:rPr>
                <w:rFonts w:eastAsia="Batang"/>
                <w:color w:val="000000"/>
              </w:rPr>
            </w:pPr>
            <w:r w:rsidRPr="004718CB">
              <w:rPr>
                <w:rFonts w:eastAsia="Batang"/>
                <w:color w:val="000000"/>
              </w:rPr>
              <w:t>Type B</w:t>
            </w:r>
          </w:p>
        </w:tc>
        <w:tc>
          <w:tcPr>
            <w:tcW w:w="1510" w:type="dxa"/>
            <w:shd w:val="clear" w:color="auto" w:fill="auto"/>
          </w:tcPr>
          <w:p w:rsidR="003A2267" w:rsidRPr="00461370" w:rsidRDefault="003A2267" w:rsidP="000D57E7">
            <w:pPr>
              <w:pStyle w:val="TAC"/>
              <w:rPr>
                <w:rFonts w:eastAsia="Batang"/>
                <w:color w:val="000000"/>
              </w:rPr>
            </w:pPr>
            <w:r w:rsidRPr="004718CB">
              <w:rPr>
                <w:rFonts w:eastAsia="Batang"/>
                <w:color w:val="000000"/>
              </w:rPr>
              <w:t>0</w:t>
            </w:r>
          </w:p>
        </w:tc>
        <w:tc>
          <w:tcPr>
            <w:tcW w:w="1511" w:type="dxa"/>
            <w:shd w:val="clear" w:color="auto" w:fill="auto"/>
          </w:tcPr>
          <w:p w:rsidR="003A2267" w:rsidRPr="00461370" w:rsidRDefault="003A2267" w:rsidP="000D57E7">
            <w:pPr>
              <w:pStyle w:val="TAC"/>
              <w:rPr>
                <w:rFonts w:eastAsia="Batang"/>
                <w:color w:val="000000"/>
              </w:rPr>
            </w:pPr>
            <w:r w:rsidRPr="004718CB">
              <w:rPr>
                <w:rFonts w:eastAsia="Batang"/>
                <w:color w:val="000000"/>
              </w:rPr>
              <w:t>2</w:t>
            </w:r>
          </w:p>
        </w:tc>
        <w:tc>
          <w:tcPr>
            <w:tcW w:w="1511" w:type="dxa"/>
            <w:shd w:val="clear" w:color="auto" w:fill="auto"/>
          </w:tcPr>
          <w:p w:rsidR="003A2267" w:rsidRPr="00461370" w:rsidRDefault="003A2267" w:rsidP="000D57E7">
            <w:pPr>
              <w:pStyle w:val="TAC"/>
              <w:rPr>
                <w:rFonts w:eastAsia="Batang"/>
                <w:color w:val="000000"/>
              </w:rPr>
            </w:pPr>
            <w:r w:rsidRPr="004718CB">
              <w:rPr>
                <w:rFonts w:eastAsia="Batang"/>
                <w:color w:val="000000"/>
              </w:rPr>
              <w:t>2</w:t>
            </w:r>
          </w:p>
        </w:tc>
      </w:tr>
      <w:tr w:rsidR="003A2267" w:rsidRPr="00461370" w:rsidTr="000D57E7">
        <w:trPr>
          <w:jc w:val="center"/>
        </w:trPr>
        <w:tc>
          <w:tcPr>
            <w:tcW w:w="1510" w:type="dxa"/>
            <w:shd w:val="clear" w:color="auto" w:fill="auto"/>
          </w:tcPr>
          <w:p w:rsidR="003A2267" w:rsidRPr="00461370" w:rsidRDefault="003A2267" w:rsidP="000D57E7">
            <w:pPr>
              <w:pStyle w:val="TAC"/>
              <w:rPr>
                <w:rFonts w:eastAsia="Batang"/>
                <w:color w:val="000000"/>
              </w:rPr>
            </w:pPr>
            <w:r>
              <w:rPr>
                <w:rFonts w:eastAsia="Batang"/>
                <w:color w:val="000000"/>
              </w:rPr>
              <w:t>2</w:t>
            </w:r>
          </w:p>
        </w:tc>
        <w:tc>
          <w:tcPr>
            <w:tcW w:w="1510" w:type="dxa"/>
          </w:tcPr>
          <w:p w:rsidR="003A2267" w:rsidRPr="004718CB" w:rsidRDefault="003A2267" w:rsidP="000D57E7">
            <w:pPr>
              <w:pStyle w:val="TAC"/>
              <w:rPr>
                <w:rFonts w:eastAsia="Batang"/>
                <w:color w:val="000000"/>
              </w:rPr>
            </w:pPr>
            <w:r w:rsidRPr="00A17C5F">
              <w:rPr>
                <w:rFonts w:eastAsia="Batang"/>
                <w:color w:val="FF0000"/>
                <w:u w:val="single"/>
              </w:rPr>
              <w:t>2,3</w:t>
            </w:r>
          </w:p>
        </w:tc>
        <w:tc>
          <w:tcPr>
            <w:tcW w:w="1510" w:type="dxa"/>
            <w:shd w:val="clear" w:color="auto" w:fill="auto"/>
          </w:tcPr>
          <w:p w:rsidR="003A2267" w:rsidRPr="00461370" w:rsidRDefault="003A2267" w:rsidP="000D57E7">
            <w:pPr>
              <w:pStyle w:val="TAC"/>
              <w:rPr>
                <w:rFonts w:eastAsia="Batang"/>
                <w:color w:val="000000"/>
              </w:rPr>
            </w:pPr>
            <w:r w:rsidRPr="004718CB">
              <w:rPr>
                <w:rFonts w:eastAsia="Batang"/>
                <w:color w:val="000000"/>
              </w:rPr>
              <w:t>Type B</w:t>
            </w:r>
          </w:p>
        </w:tc>
        <w:tc>
          <w:tcPr>
            <w:tcW w:w="1510" w:type="dxa"/>
            <w:shd w:val="clear" w:color="auto" w:fill="auto"/>
          </w:tcPr>
          <w:p w:rsidR="003A2267" w:rsidRPr="00461370" w:rsidRDefault="003A2267" w:rsidP="000D57E7">
            <w:pPr>
              <w:pStyle w:val="TAC"/>
              <w:rPr>
                <w:rFonts w:eastAsia="Batang"/>
                <w:color w:val="000000"/>
              </w:rPr>
            </w:pPr>
            <w:r w:rsidRPr="004718CB">
              <w:rPr>
                <w:rFonts w:eastAsia="Batang"/>
                <w:color w:val="000000"/>
              </w:rPr>
              <w:t>0</w:t>
            </w:r>
          </w:p>
        </w:tc>
        <w:tc>
          <w:tcPr>
            <w:tcW w:w="1511" w:type="dxa"/>
            <w:shd w:val="clear" w:color="auto" w:fill="auto"/>
          </w:tcPr>
          <w:p w:rsidR="003A2267" w:rsidRPr="00461370" w:rsidRDefault="003A2267" w:rsidP="000D57E7">
            <w:pPr>
              <w:pStyle w:val="TAC"/>
              <w:rPr>
                <w:rFonts w:eastAsia="Batang"/>
                <w:color w:val="000000"/>
              </w:rPr>
            </w:pPr>
            <w:r w:rsidRPr="004718CB">
              <w:rPr>
                <w:rFonts w:eastAsia="Batang"/>
                <w:color w:val="000000"/>
              </w:rPr>
              <w:t>4</w:t>
            </w:r>
          </w:p>
        </w:tc>
        <w:tc>
          <w:tcPr>
            <w:tcW w:w="1511" w:type="dxa"/>
            <w:shd w:val="clear" w:color="auto" w:fill="auto"/>
          </w:tcPr>
          <w:p w:rsidR="003A2267" w:rsidRPr="00461370" w:rsidRDefault="003A2267" w:rsidP="000D57E7">
            <w:pPr>
              <w:pStyle w:val="TAC"/>
              <w:rPr>
                <w:rFonts w:eastAsia="Batang"/>
                <w:color w:val="000000"/>
              </w:rPr>
            </w:pPr>
            <w:r w:rsidRPr="004718CB">
              <w:rPr>
                <w:rFonts w:eastAsia="Batang"/>
                <w:color w:val="000000"/>
              </w:rPr>
              <w:t>2</w:t>
            </w:r>
          </w:p>
        </w:tc>
      </w:tr>
      <w:tr w:rsidR="003A2267" w:rsidRPr="00461370" w:rsidTr="000D57E7">
        <w:trPr>
          <w:jc w:val="center"/>
        </w:trPr>
        <w:tc>
          <w:tcPr>
            <w:tcW w:w="1510" w:type="dxa"/>
            <w:shd w:val="clear" w:color="auto" w:fill="auto"/>
          </w:tcPr>
          <w:p w:rsidR="003A2267" w:rsidRPr="00461370" w:rsidRDefault="003A2267" w:rsidP="000D57E7">
            <w:pPr>
              <w:pStyle w:val="TAC"/>
              <w:rPr>
                <w:rFonts w:eastAsia="Batang"/>
                <w:color w:val="000000"/>
              </w:rPr>
            </w:pPr>
            <w:r>
              <w:rPr>
                <w:rFonts w:eastAsia="Batang"/>
                <w:color w:val="000000"/>
              </w:rPr>
              <w:t>3</w:t>
            </w:r>
          </w:p>
        </w:tc>
        <w:tc>
          <w:tcPr>
            <w:tcW w:w="1510" w:type="dxa"/>
          </w:tcPr>
          <w:p w:rsidR="003A2267" w:rsidRPr="004718CB" w:rsidRDefault="003A2267" w:rsidP="000D57E7">
            <w:pPr>
              <w:pStyle w:val="TAC"/>
              <w:rPr>
                <w:rFonts w:eastAsia="Batang"/>
                <w:color w:val="000000"/>
              </w:rPr>
            </w:pPr>
            <w:r w:rsidRPr="00A17C5F">
              <w:rPr>
                <w:rFonts w:eastAsia="Batang"/>
                <w:color w:val="FF0000"/>
                <w:u w:val="single"/>
              </w:rPr>
              <w:t>2,3</w:t>
            </w:r>
          </w:p>
        </w:tc>
        <w:tc>
          <w:tcPr>
            <w:tcW w:w="1510" w:type="dxa"/>
            <w:shd w:val="clear" w:color="auto" w:fill="auto"/>
          </w:tcPr>
          <w:p w:rsidR="003A2267" w:rsidRPr="00461370" w:rsidRDefault="003A2267" w:rsidP="000D57E7">
            <w:pPr>
              <w:pStyle w:val="TAC"/>
              <w:rPr>
                <w:rFonts w:eastAsia="Batang"/>
                <w:color w:val="000000"/>
              </w:rPr>
            </w:pPr>
            <w:r w:rsidRPr="004718CB">
              <w:rPr>
                <w:rFonts w:eastAsia="Batang"/>
                <w:color w:val="000000"/>
              </w:rPr>
              <w:t>Type B</w:t>
            </w:r>
          </w:p>
        </w:tc>
        <w:tc>
          <w:tcPr>
            <w:tcW w:w="1510" w:type="dxa"/>
            <w:shd w:val="clear" w:color="auto" w:fill="auto"/>
          </w:tcPr>
          <w:p w:rsidR="003A2267" w:rsidRPr="00461370" w:rsidRDefault="003A2267" w:rsidP="000D57E7">
            <w:pPr>
              <w:pStyle w:val="TAC"/>
              <w:rPr>
                <w:rFonts w:eastAsia="Batang"/>
                <w:color w:val="000000"/>
              </w:rPr>
            </w:pPr>
            <w:r w:rsidRPr="004718CB">
              <w:rPr>
                <w:rFonts w:eastAsia="Batang"/>
                <w:color w:val="000000"/>
              </w:rPr>
              <w:t>0</w:t>
            </w:r>
          </w:p>
        </w:tc>
        <w:tc>
          <w:tcPr>
            <w:tcW w:w="1511" w:type="dxa"/>
            <w:shd w:val="clear" w:color="auto" w:fill="auto"/>
          </w:tcPr>
          <w:p w:rsidR="003A2267" w:rsidRPr="00461370" w:rsidRDefault="003A2267" w:rsidP="000D57E7">
            <w:pPr>
              <w:pStyle w:val="TAC"/>
              <w:rPr>
                <w:rFonts w:eastAsia="Batang"/>
                <w:color w:val="000000"/>
              </w:rPr>
            </w:pPr>
            <w:r w:rsidRPr="004718CB">
              <w:rPr>
                <w:rFonts w:eastAsia="Batang"/>
                <w:color w:val="000000"/>
              </w:rPr>
              <w:t>6</w:t>
            </w:r>
          </w:p>
        </w:tc>
        <w:tc>
          <w:tcPr>
            <w:tcW w:w="1511" w:type="dxa"/>
            <w:shd w:val="clear" w:color="auto" w:fill="auto"/>
          </w:tcPr>
          <w:p w:rsidR="003A2267" w:rsidRPr="00461370" w:rsidRDefault="003A2267" w:rsidP="000D57E7">
            <w:pPr>
              <w:pStyle w:val="TAC"/>
              <w:rPr>
                <w:rFonts w:eastAsia="Batang"/>
                <w:color w:val="000000"/>
              </w:rPr>
            </w:pPr>
            <w:r w:rsidRPr="004718CB">
              <w:rPr>
                <w:rFonts w:eastAsia="Batang"/>
                <w:color w:val="000000"/>
              </w:rPr>
              <w:t>2</w:t>
            </w:r>
          </w:p>
        </w:tc>
      </w:tr>
      <w:tr w:rsidR="003A2267" w:rsidRPr="00461370" w:rsidTr="000D57E7">
        <w:trPr>
          <w:jc w:val="center"/>
        </w:trPr>
        <w:tc>
          <w:tcPr>
            <w:tcW w:w="1510" w:type="dxa"/>
            <w:shd w:val="clear" w:color="auto" w:fill="auto"/>
          </w:tcPr>
          <w:p w:rsidR="003A2267" w:rsidRPr="00461370" w:rsidRDefault="003A2267" w:rsidP="000D57E7">
            <w:pPr>
              <w:pStyle w:val="TAC"/>
              <w:rPr>
                <w:rFonts w:eastAsia="Batang"/>
                <w:color w:val="000000"/>
              </w:rPr>
            </w:pPr>
            <w:r>
              <w:rPr>
                <w:rFonts w:eastAsia="Batang"/>
                <w:color w:val="000000"/>
              </w:rPr>
              <w:t>4</w:t>
            </w:r>
          </w:p>
        </w:tc>
        <w:tc>
          <w:tcPr>
            <w:tcW w:w="1510" w:type="dxa"/>
          </w:tcPr>
          <w:p w:rsidR="003A2267" w:rsidRPr="004718CB" w:rsidRDefault="003A2267" w:rsidP="000D57E7">
            <w:pPr>
              <w:pStyle w:val="TAC"/>
              <w:rPr>
                <w:rFonts w:eastAsia="Batang"/>
                <w:color w:val="000000"/>
              </w:rPr>
            </w:pPr>
            <w:r w:rsidRPr="00A17C5F">
              <w:rPr>
                <w:rFonts w:eastAsia="Batang"/>
                <w:color w:val="FF0000"/>
                <w:u w:val="single"/>
              </w:rPr>
              <w:t>2,3</w:t>
            </w:r>
          </w:p>
        </w:tc>
        <w:tc>
          <w:tcPr>
            <w:tcW w:w="1510" w:type="dxa"/>
            <w:shd w:val="clear" w:color="auto" w:fill="auto"/>
          </w:tcPr>
          <w:p w:rsidR="003A2267" w:rsidRPr="00461370" w:rsidRDefault="003A2267" w:rsidP="000D57E7">
            <w:pPr>
              <w:pStyle w:val="TAC"/>
              <w:rPr>
                <w:rFonts w:eastAsia="Batang"/>
                <w:color w:val="000000"/>
              </w:rPr>
            </w:pPr>
            <w:r w:rsidRPr="004718CB">
              <w:rPr>
                <w:rFonts w:eastAsia="Batang"/>
                <w:color w:val="000000"/>
              </w:rPr>
              <w:t>Type B</w:t>
            </w:r>
          </w:p>
        </w:tc>
        <w:tc>
          <w:tcPr>
            <w:tcW w:w="1510" w:type="dxa"/>
            <w:shd w:val="clear" w:color="auto" w:fill="auto"/>
          </w:tcPr>
          <w:p w:rsidR="003A2267" w:rsidRPr="00461370" w:rsidRDefault="003A2267" w:rsidP="000D57E7">
            <w:pPr>
              <w:pStyle w:val="TAC"/>
              <w:rPr>
                <w:rFonts w:eastAsia="Batang"/>
                <w:color w:val="000000"/>
              </w:rPr>
            </w:pPr>
            <w:r w:rsidRPr="004718CB">
              <w:rPr>
                <w:rFonts w:eastAsia="Batang"/>
                <w:color w:val="000000"/>
              </w:rPr>
              <w:t>0</w:t>
            </w:r>
          </w:p>
        </w:tc>
        <w:tc>
          <w:tcPr>
            <w:tcW w:w="1511" w:type="dxa"/>
            <w:shd w:val="clear" w:color="auto" w:fill="auto"/>
          </w:tcPr>
          <w:p w:rsidR="003A2267" w:rsidRPr="00461370" w:rsidRDefault="003A2267" w:rsidP="000D57E7">
            <w:pPr>
              <w:pStyle w:val="TAC"/>
              <w:rPr>
                <w:rFonts w:eastAsia="Batang"/>
                <w:color w:val="000000"/>
              </w:rPr>
            </w:pPr>
            <w:r w:rsidRPr="004718CB">
              <w:rPr>
                <w:rFonts w:eastAsia="Batang"/>
                <w:color w:val="000000"/>
              </w:rPr>
              <w:t>8</w:t>
            </w:r>
          </w:p>
        </w:tc>
        <w:tc>
          <w:tcPr>
            <w:tcW w:w="1511" w:type="dxa"/>
            <w:shd w:val="clear" w:color="auto" w:fill="auto"/>
          </w:tcPr>
          <w:p w:rsidR="003A2267" w:rsidRPr="00461370" w:rsidRDefault="003A2267" w:rsidP="000D57E7">
            <w:pPr>
              <w:pStyle w:val="TAC"/>
              <w:rPr>
                <w:rFonts w:eastAsia="Batang"/>
                <w:color w:val="000000"/>
              </w:rPr>
            </w:pPr>
            <w:r w:rsidRPr="004718CB">
              <w:rPr>
                <w:rFonts w:eastAsia="Batang"/>
                <w:color w:val="000000"/>
              </w:rPr>
              <w:t>2</w:t>
            </w:r>
          </w:p>
        </w:tc>
      </w:tr>
      <w:tr w:rsidR="003A2267" w:rsidRPr="00461370" w:rsidTr="000D57E7">
        <w:trPr>
          <w:jc w:val="center"/>
        </w:trPr>
        <w:tc>
          <w:tcPr>
            <w:tcW w:w="1510" w:type="dxa"/>
            <w:shd w:val="clear" w:color="auto" w:fill="auto"/>
          </w:tcPr>
          <w:p w:rsidR="003A2267" w:rsidRPr="00461370" w:rsidRDefault="003A2267" w:rsidP="000D57E7">
            <w:pPr>
              <w:pStyle w:val="TAC"/>
              <w:rPr>
                <w:rFonts w:eastAsia="Batang"/>
                <w:color w:val="000000"/>
              </w:rPr>
            </w:pPr>
            <w:r>
              <w:rPr>
                <w:rFonts w:eastAsia="Batang"/>
                <w:color w:val="000000"/>
              </w:rPr>
              <w:t>5</w:t>
            </w:r>
          </w:p>
        </w:tc>
        <w:tc>
          <w:tcPr>
            <w:tcW w:w="1510" w:type="dxa"/>
          </w:tcPr>
          <w:p w:rsidR="003A2267" w:rsidRPr="004718CB" w:rsidRDefault="003A2267" w:rsidP="000D57E7">
            <w:pPr>
              <w:pStyle w:val="TAC"/>
              <w:rPr>
                <w:rFonts w:eastAsia="Batang"/>
                <w:color w:val="000000"/>
              </w:rPr>
            </w:pPr>
            <w:r w:rsidRPr="00A17C5F">
              <w:rPr>
                <w:rFonts w:eastAsia="Batang"/>
                <w:color w:val="FF0000"/>
                <w:u w:val="single"/>
              </w:rPr>
              <w:t>2,3</w:t>
            </w:r>
          </w:p>
        </w:tc>
        <w:tc>
          <w:tcPr>
            <w:tcW w:w="1510" w:type="dxa"/>
            <w:shd w:val="clear" w:color="auto" w:fill="auto"/>
          </w:tcPr>
          <w:p w:rsidR="003A2267" w:rsidRPr="00461370" w:rsidRDefault="003A2267" w:rsidP="000D57E7">
            <w:pPr>
              <w:pStyle w:val="TAC"/>
              <w:rPr>
                <w:rFonts w:eastAsia="Batang"/>
                <w:color w:val="000000"/>
              </w:rPr>
            </w:pPr>
            <w:r w:rsidRPr="004718CB">
              <w:rPr>
                <w:rFonts w:eastAsia="Batang"/>
                <w:color w:val="000000"/>
              </w:rPr>
              <w:t>Type B</w:t>
            </w:r>
          </w:p>
        </w:tc>
        <w:tc>
          <w:tcPr>
            <w:tcW w:w="1510" w:type="dxa"/>
            <w:shd w:val="clear" w:color="auto" w:fill="auto"/>
          </w:tcPr>
          <w:p w:rsidR="003A2267" w:rsidRPr="00461370" w:rsidRDefault="003A2267" w:rsidP="000D57E7">
            <w:pPr>
              <w:pStyle w:val="TAC"/>
              <w:rPr>
                <w:rFonts w:eastAsia="Batang"/>
                <w:color w:val="000000"/>
              </w:rPr>
            </w:pPr>
            <w:r w:rsidRPr="004718CB">
              <w:rPr>
                <w:rFonts w:eastAsia="Batang"/>
                <w:color w:val="000000"/>
              </w:rPr>
              <w:t>0</w:t>
            </w:r>
          </w:p>
        </w:tc>
        <w:tc>
          <w:tcPr>
            <w:tcW w:w="1511" w:type="dxa"/>
            <w:shd w:val="clear" w:color="auto" w:fill="auto"/>
          </w:tcPr>
          <w:p w:rsidR="003A2267" w:rsidRPr="00461370" w:rsidRDefault="003A2267" w:rsidP="000D57E7">
            <w:pPr>
              <w:pStyle w:val="TAC"/>
              <w:rPr>
                <w:rFonts w:eastAsia="Batang"/>
                <w:color w:val="000000"/>
              </w:rPr>
            </w:pPr>
            <w:r w:rsidRPr="004718CB">
              <w:rPr>
                <w:rFonts w:eastAsia="Batang"/>
                <w:color w:val="000000"/>
              </w:rPr>
              <w:t>10</w:t>
            </w:r>
          </w:p>
        </w:tc>
        <w:tc>
          <w:tcPr>
            <w:tcW w:w="1511" w:type="dxa"/>
            <w:shd w:val="clear" w:color="auto" w:fill="auto"/>
          </w:tcPr>
          <w:p w:rsidR="003A2267" w:rsidRPr="00461370" w:rsidRDefault="003A2267" w:rsidP="000D57E7">
            <w:pPr>
              <w:pStyle w:val="TAC"/>
              <w:rPr>
                <w:rFonts w:eastAsia="Batang"/>
                <w:color w:val="000000"/>
              </w:rPr>
            </w:pPr>
            <w:r w:rsidRPr="004718CB">
              <w:rPr>
                <w:rFonts w:eastAsia="Batang"/>
                <w:color w:val="000000"/>
              </w:rPr>
              <w:t>2</w:t>
            </w:r>
          </w:p>
        </w:tc>
      </w:tr>
      <w:tr w:rsidR="003A2267" w:rsidRPr="00461370" w:rsidTr="000D57E7">
        <w:trPr>
          <w:jc w:val="center"/>
        </w:trPr>
        <w:tc>
          <w:tcPr>
            <w:tcW w:w="1510" w:type="dxa"/>
            <w:shd w:val="clear" w:color="auto" w:fill="auto"/>
          </w:tcPr>
          <w:p w:rsidR="003A2267" w:rsidRPr="00461370" w:rsidRDefault="003A2267" w:rsidP="000D57E7">
            <w:pPr>
              <w:pStyle w:val="TAC"/>
              <w:rPr>
                <w:rFonts w:eastAsia="Batang"/>
                <w:color w:val="000000"/>
              </w:rPr>
            </w:pPr>
            <w:r>
              <w:rPr>
                <w:rFonts w:eastAsia="Batang"/>
                <w:color w:val="000000"/>
              </w:rPr>
              <w:t>6</w:t>
            </w:r>
          </w:p>
        </w:tc>
        <w:tc>
          <w:tcPr>
            <w:tcW w:w="1510" w:type="dxa"/>
          </w:tcPr>
          <w:p w:rsidR="003A2267" w:rsidRPr="004718CB" w:rsidRDefault="003A2267" w:rsidP="000D57E7">
            <w:pPr>
              <w:pStyle w:val="TAC"/>
              <w:rPr>
                <w:rFonts w:eastAsia="Batang"/>
                <w:color w:val="000000"/>
              </w:rPr>
            </w:pPr>
            <w:r w:rsidRPr="00A17C5F">
              <w:rPr>
                <w:rFonts w:eastAsia="Batang"/>
                <w:color w:val="FF0000"/>
                <w:u w:val="single"/>
              </w:rPr>
              <w:t>2,3</w:t>
            </w:r>
          </w:p>
        </w:tc>
        <w:tc>
          <w:tcPr>
            <w:tcW w:w="1510" w:type="dxa"/>
            <w:shd w:val="clear" w:color="auto" w:fill="auto"/>
          </w:tcPr>
          <w:p w:rsidR="003A2267" w:rsidRPr="00461370" w:rsidRDefault="003A2267" w:rsidP="000D57E7">
            <w:pPr>
              <w:pStyle w:val="TAC"/>
              <w:rPr>
                <w:rFonts w:eastAsia="Batang"/>
                <w:color w:val="000000"/>
              </w:rPr>
            </w:pPr>
            <w:r w:rsidRPr="004718CB">
              <w:rPr>
                <w:rFonts w:eastAsia="Batang"/>
                <w:color w:val="000000"/>
              </w:rPr>
              <w:t>Type B</w:t>
            </w:r>
          </w:p>
        </w:tc>
        <w:tc>
          <w:tcPr>
            <w:tcW w:w="1510" w:type="dxa"/>
            <w:shd w:val="clear" w:color="auto" w:fill="auto"/>
          </w:tcPr>
          <w:p w:rsidR="003A2267" w:rsidRPr="00461370" w:rsidRDefault="003A2267" w:rsidP="000D57E7">
            <w:pPr>
              <w:pStyle w:val="TAC"/>
              <w:rPr>
                <w:rFonts w:eastAsia="Batang"/>
                <w:color w:val="000000"/>
              </w:rPr>
            </w:pPr>
            <w:r w:rsidRPr="004718CB">
              <w:rPr>
                <w:rFonts w:eastAsia="Batang"/>
                <w:color w:val="000000"/>
              </w:rPr>
              <w:t>1</w:t>
            </w:r>
          </w:p>
        </w:tc>
        <w:tc>
          <w:tcPr>
            <w:tcW w:w="1511" w:type="dxa"/>
            <w:shd w:val="clear" w:color="auto" w:fill="auto"/>
          </w:tcPr>
          <w:p w:rsidR="003A2267" w:rsidRPr="00461370" w:rsidRDefault="003A2267" w:rsidP="000D57E7">
            <w:pPr>
              <w:pStyle w:val="TAC"/>
              <w:rPr>
                <w:rFonts w:eastAsia="Batang"/>
                <w:color w:val="000000"/>
              </w:rPr>
            </w:pPr>
            <w:r w:rsidRPr="004718CB">
              <w:rPr>
                <w:rFonts w:eastAsia="Batang"/>
                <w:color w:val="000000"/>
              </w:rPr>
              <w:t>2</w:t>
            </w:r>
          </w:p>
        </w:tc>
        <w:tc>
          <w:tcPr>
            <w:tcW w:w="1511" w:type="dxa"/>
            <w:shd w:val="clear" w:color="auto" w:fill="auto"/>
          </w:tcPr>
          <w:p w:rsidR="003A2267" w:rsidRPr="00461370" w:rsidRDefault="003A2267" w:rsidP="000D57E7">
            <w:pPr>
              <w:pStyle w:val="TAC"/>
              <w:rPr>
                <w:rFonts w:eastAsia="Batang"/>
                <w:color w:val="000000"/>
              </w:rPr>
            </w:pPr>
            <w:r w:rsidRPr="004718CB">
              <w:rPr>
                <w:rFonts w:eastAsia="Batang"/>
                <w:color w:val="000000"/>
              </w:rPr>
              <w:t>2</w:t>
            </w:r>
          </w:p>
        </w:tc>
      </w:tr>
      <w:tr w:rsidR="003A2267" w:rsidRPr="00461370" w:rsidTr="000D57E7">
        <w:trPr>
          <w:jc w:val="center"/>
        </w:trPr>
        <w:tc>
          <w:tcPr>
            <w:tcW w:w="1510" w:type="dxa"/>
            <w:shd w:val="clear" w:color="auto" w:fill="auto"/>
          </w:tcPr>
          <w:p w:rsidR="003A2267" w:rsidRPr="00461370" w:rsidRDefault="003A2267" w:rsidP="000D57E7">
            <w:pPr>
              <w:pStyle w:val="TAC"/>
              <w:rPr>
                <w:rFonts w:eastAsia="Batang"/>
                <w:color w:val="000000"/>
              </w:rPr>
            </w:pPr>
            <w:r>
              <w:rPr>
                <w:rFonts w:eastAsia="Batang"/>
                <w:color w:val="000000"/>
              </w:rPr>
              <w:t>7</w:t>
            </w:r>
          </w:p>
        </w:tc>
        <w:tc>
          <w:tcPr>
            <w:tcW w:w="1510" w:type="dxa"/>
          </w:tcPr>
          <w:p w:rsidR="003A2267" w:rsidRPr="004718CB" w:rsidRDefault="003A2267" w:rsidP="000D57E7">
            <w:pPr>
              <w:pStyle w:val="TAC"/>
              <w:rPr>
                <w:rFonts w:eastAsia="Batang"/>
                <w:color w:val="000000"/>
              </w:rPr>
            </w:pPr>
            <w:r w:rsidRPr="00A17C5F">
              <w:rPr>
                <w:rFonts w:eastAsia="Batang"/>
                <w:color w:val="FF0000"/>
                <w:u w:val="single"/>
              </w:rPr>
              <w:t>2,3</w:t>
            </w:r>
          </w:p>
        </w:tc>
        <w:tc>
          <w:tcPr>
            <w:tcW w:w="1510" w:type="dxa"/>
            <w:shd w:val="clear" w:color="auto" w:fill="auto"/>
          </w:tcPr>
          <w:p w:rsidR="003A2267" w:rsidRPr="00461370" w:rsidRDefault="003A2267" w:rsidP="000D57E7">
            <w:pPr>
              <w:pStyle w:val="TAC"/>
              <w:rPr>
                <w:rFonts w:eastAsia="Batang"/>
                <w:color w:val="000000"/>
              </w:rPr>
            </w:pPr>
            <w:r w:rsidRPr="004718CB">
              <w:rPr>
                <w:rFonts w:eastAsia="Batang"/>
                <w:color w:val="000000"/>
              </w:rPr>
              <w:t>Type B</w:t>
            </w:r>
          </w:p>
        </w:tc>
        <w:tc>
          <w:tcPr>
            <w:tcW w:w="1510" w:type="dxa"/>
            <w:shd w:val="clear" w:color="auto" w:fill="auto"/>
          </w:tcPr>
          <w:p w:rsidR="003A2267" w:rsidRPr="00461370" w:rsidRDefault="003A2267" w:rsidP="000D57E7">
            <w:pPr>
              <w:pStyle w:val="TAC"/>
              <w:rPr>
                <w:rFonts w:eastAsia="Batang"/>
                <w:color w:val="000000"/>
              </w:rPr>
            </w:pPr>
            <w:r w:rsidRPr="004718CB">
              <w:rPr>
                <w:rFonts w:eastAsia="Batang"/>
                <w:color w:val="000000"/>
              </w:rPr>
              <w:t>1</w:t>
            </w:r>
          </w:p>
        </w:tc>
        <w:tc>
          <w:tcPr>
            <w:tcW w:w="1511" w:type="dxa"/>
            <w:shd w:val="clear" w:color="auto" w:fill="auto"/>
          </w:tcPr>
          <w:p w:rsidR="003A2267" w:rsidRPr="00461370" w:rsidRDefault="003A2267" w:rsidP="000D57E7">
            <w:pPr>
              <w:pStyle w:val="TAC"/>
              <w:rPr>
                <w:rFonts w:eastAsia="Batang"/>
                <w:color w:val="000000"/>
              </w:rPr>
            </w:pPr>
            <w:r w:rsidRPr="004718CB">
              <w:rPr>
                <w:rFonts w:eastAsia="Batang"/>
                <w:color w:val="000000"/>
              </w:rPr>
              <w:t>4</w:t>
            </w:r>
          </w:p>
        </w:tc>
        <w:tc>
          <w:tcPr>
            <w:tcW w:w="1511" w:type="dxa"/>
            <w:shd w:val="clear" w:color="auto" w:fill="auto"/>
          </w:tcPr>
          <w:p w:rsidR="003A2267" w:rsidRPr="00461370" w:rsidRDefault="003A2267" w:rsidP="000D57E7">
            <w:pPr>
              <w:pStyle w:val="TAC"/>
              <w:rPr>
                <w:rFonts w:eastAsia="Batang"/>
                <w:color w:val="000000"/>
              </w:rPr>
            </w:pPr>
            <w:r w:rsidRPr="004718CB">
              <w:rPr>
                <w:rFonts w:eastAsia="Batang"/>
                <w:color w:val="000000"/>
              </w:rPr>
              <w:t>2</w:t>
            </w:r>
          </w:p>
        </w:tc>
      </w:tr>
      <w:tr w:rsidR="003A2267" w:rsidRPr="00461370" w:rsidTr="000D57E7">
        <w:trPr>
          <w:jc w:val="center"/>
        </w:trPr>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8</w:t>
            </w:r>
          </w:p>
        </w:tc>
        <w:tc>
          <w:tcPr>
            <w:tcW w:w="1510" w:type="dxa"/>
          </w:tcPr>
          <w:p w:rsidR="003A2267" w:rsidRPr="00F51E3A" w:rsidRDefault="003A2267" w:rsidP="000D57E7">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0</w:t>
            </w:r>
          </w:p>
        </w:tc>
        <w:tc>
          <w:tcPr>
            <w:tcW w:w="1511"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2</w:t>
            </w:r>
          </w:p>
        </w:tc>
        <w:tc>
          <w:tcPr>
            <w:tcW w:w="1511"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4</w:t>
            </w:r>
          </w:p>
        </w:tc>
      </w:tr>
      <w:tr w:rsidR="003A2267" w:rsidRPr="00461370" w:rsidTr="000D57E7">
        <w:trPr>
          <w:jc w:val="center"/>
        </w:trPr>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9</w:t>
            </w:r>
          </w:p>
        </w:tc>
        <w:tc>
          <w:tcPr>
            <w:tcW w:w="1510" w:type="dxa"/>
          </w:tcPr>
          <w:p w:rsidR="003A2267" w:rsidRPr="00F51E3A" w:rsidRDefault="003A2267" w:rsidP="000D57E7">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0</w:t>
            </w:r>
          </w:p>
        </w:tc>
        <w:tc>
          <w:tcPr>
            <w:tcW w:w="1511"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4</w:t>
            </w:r>
          </w:p>
        </w:tc>
        <w:tc>
          <w:tcPr>
            <w:tcW w:w="1511"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4</w:t>
            </w:r>
          </w:p>
        </w:tc>
      </w:tr>
      <w:tr w:rsidR="003A2267" w:rsidRPr="00461370" w:rsidTr="000D57E7">
        <w:trPr>
          <w:jc w:val="center"/>
        </w:trPr>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10</w:t>
            </w:r>
          </w:p>
        </w:tc>
        <w:tc>
          <w:tcPr>
            <w:tcW w:w="1510" w:type="dxa"/>
          </w:tcPr>
          <w:p w:rsidR="003A2267" w:rsidRPr="00F51E3A" w:rsidRDefault="003A2267" w:rsidP="000D57E7">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0</w:t>
            </w:r>
          </w:p>
        </w:tc>
        <w:tc>
          <w:tcPr>
            <w:tcW w:w="1511"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6</w:t>
            </w:r>
          </w:p>
        </w:tc>
        <w:tc>
          <w:tcPr>
            <w:tcW w:w="1511"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4</w:t>
            </w:r>
          </w:p>
        </w:tc>
      </w:tr>
      <w:tr w:rsidR="003A2267" w:rsidRPr="00461370" w:rsidTr="000D57E7">
        <w:trPr>
          <w:jc w:val="center"/>
        </w:trPr>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11</w:t>
            </w:r>
          </w:p>
        </w:tc>
        <w:tc>
          <w:tcPr>
            <w:tcW w:w="1510" w:type="dxa"/>
          </w:tcPr>
          <w:p w:rsidR="003A2267" w:rsidRPr="00F51E3A" w:rsidRDefault="003A2267" w:rsidP="000D57E7">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0</w:t>
            </w:r>
          </w:p>
        </w:tc>
        <w:tc>
          <w:tcPr>
            <w:tcW w:w="1511"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8</w:t>
            </w:r>
          </w:p>
        </w:tc>
        <w:tc>
          <w:tcPr>
            <w:tcW w:w="1511"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4</w:t>
            </w:r>
          </w:p>
        </w:tc>
      </w:tr>
      <w:tr w:rsidR="003A2267" w:rsidRPr="00461370" w:rsidTr="000D57E7">
        <w:trPr>
          <w:jc w:val="center"/>
        </w:trPr>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12</w:t>
            </w:r>
          </w:p>
        </w:tc>
        <w:tc>
          <w:tcPr>
            <w:tcW w:w="1510" w:type="dxa"/>
          </w:tcPr>
          <w:p w:rsidR="003A2267" w:rsidRPr="00F51E3A" w:rsidRDefault="003A2267" w:rsidP="000D57E7">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0</w:t>
            </w:r>
          </w:p>
        </w:tc>
        <w:tc>
          <w:tcPr>
            <w:tcW w:w="1511"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10</w:t>
            </w:r>
          </w:p>
        </w:tc>
        <w:tc>
          <w:tcPr>
            <w:tcW w:w="1511"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4</w:t>
            </w:r>
          </w:p>
        </w:tc>
      </w:tr>
      <w:tr w:rsidR="003A2267" w:rsidRPr="00461370" w:rsidTr="000D57E7">
        <w:trPr>
          <w:jc w:val="center"/>
        </w:trPr>
        <w:tc>
          <w:tcPr>
            <w:tcW w:w="1510" w:type="dxa"/>
            <w:shd w:val="clear" w:color="auto" w:fill="auto"/>
          </w:tcPr>
          <w:p w:rsidR="003A2267" w:rsidRPr="00F51E3A" w:rsidRDefault="003A2267" w:rsidP="000D57E7">
            <w:pPr>
              <w:pStyle w:val="TAC"/>
              <w:rPr>
                <w:rFonts w:eastAsia="Batang"/>
                <w:color w:val="FF0000"/>
                <w:u w:val="single"/>
              </w:rPr>
            </w:pPr>
            <w:r>
              <w:rPr>
                <w:rFonts w:eastAsia="Batang"/>
                <w:color w:val="FF0000"/>
                <w:u w:val="single"/>
              </w:rPr>
              <w:t>13</w:t>
            </w:r>
          </w:p>
        </w:tc>
        <w:tc>
          <w:tcPr>
            <w:tcW w:w="1510" w:type="dxa"/>
          </w:tcPr>
          <w:p w:rsidR="003A2267" w:rsidRPr="00F51E3A" w:rsidRDefault="003A2267" w:rsidP="000D57E7">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3A2267" w:rsidRPr="00F51E3A" w:rsidRDefault="003A2267" w:rsidP="000D57E7">
            <w:pPr>
              <w:pStyle w:val="TAC"/>
              <w:rPr>
                <w:rFonts w:eastAsia="Batang"/>
                <w:color w:val="FF0000"/>
                <w:u w:val="single"/>
              </w:rPr>
            </w:pPr>
            <w:r>
              <w:rPr>
                <w:rFonts w:eastAsia="Batang"/>
                <w:color w:val="FF0000"/>
                <w:u w:val="single"/>
              </w:rPr>
              <w:t>Type B</w:t>
            </w:r>
          </w:p>
        </w:tc>
        <w:tc>
          <w:tcPr>
            <w:tcW w:w="1510" w:type="dxa"/>
            <w:shd w:val="clear" w:color="auto" w:fill="auto"/>
          </w:tcPr>
          <w:p w:rsidR="003A2267" w:rsidRPr="00F51E3A" w:rsidRDefault="003A2267" w:rsidP="000D57E7">
            <w:pPr>
              <w:pStyle w:val="TAC"/>
              <w:rPr>
                <w:rFonts w:eastAsia="Batang"/>
                <w:color w:val="FF0000"/>
                <w:u w:val="single"/>
              </w:rPr>
            </w:pPr>
            <w:r>
              <w:rPr>
                <w:rFonts w:eastAsia="Batang"/>
                <w:color w:val="FF0000"/>
                <w:u w:val="single"/>
              </w:rPr>
              <w:t>0</w:t>
            </w:r>
          </w:p>
        </w:tc>
        <w:tc>
          <w:tcPr>
            <w:tcW w:w="1511" w:type="dxa"/>
            <w:shd w:val="clear" w:color="auto" w:fill="auto"/>
          </w:tcPr>
          <w:p w:rsidR="003A2267" w:rsidRPr="00F51E3A" w:rsidRDefault="003A2267" w:rsidP="000D57E7">
            <w:pPr>
              <w:pStyle w:val="TAC"/>
              <w:rPr>
                <w:rFonts w:eastAsia="Batang"/>
                <w:color w:val="FF0000"/>
                <w:u w:val="single"/>
              </w:rPr>
            </w:pPr>
            <w:r>
              <w:rPr>
                <w:rFonts w:eastAsia="Batang"/>
                <w:color w:val="FF0000"/>
                <w:u w:val="single"/>
              </w:rPr>
              <w:t>2</w:t>
            </w:r>
          </w:p>
        </w:tc>
        <w:tc>
          <w:tcPr>
            <w:tcW w:w="1511" w:type="dxa"/>
            <w:shd w:val="clear" w:color="auto" w:fill="auto"/>
          </w:tcPr>
          <w:p w:rsidR="003A2267" w:rsidRPr="00F51E3A" w:rsidRDefault="003A2267" w:rsidP="000D57E7">
            <w:pPr>
              <w:pStyle w:val="TAC"/>
              <w:rPr>
                <w:rFonts w:eastAsia="Batang"/>
                <w:color w:val="FF0000"/>
                <w:u w:val="single"/>
              </w:rPr>
            </w:pPr>
            <w:r>
              <w:rPr>
                <w:rFonts w:eastAsia="Batang"/>
                <w:color w:val="FF0000"/>
                <w:u w:val="single"/>
              </w:rPr>
              <w:t>7</w:t>
            </w:r>
          </w:p>
        </w:tc>
      </w:tr>
      <w:tr w:rsidR="003A2267" w:rsidRPr="00461370" w:rsidTr="000D57E7">
        <w:trPr>
          <w:jc w:val="center"/>
        </w:trPr>
        <w:tc>
          <w:tcPr>
            <w:tcW w:w="1510" w:type="dxa"/>
            <w:vMerge w:val="restart"/>
            <w:shd w:val="clear" w:color="auto" w:fill="auto"/>
          </w:tcPr>
          <w:p w:rsidR="003A2267" w:rsidRPr="00F51E3A" w:rsidRDefault="003A2267" w:rsidP="000D57E7">
            <w:pPr>
              <w:pStyle w:val="TAC"/>
              <w:rPr>
                <w:rFonts w:eastAsia="Batang"/>
                <w:color w:val="FF0000"/>
                <w:u w:val="single"/>
              </w:rPr>
            </w:pPr>
            <w:r>
              <w:rPr>
                <w:rFonts w:eastAsia="Batang"/>
                <w:color w:val="FF0000"/>
                <w:u w:val="single"/>
              </w:rPr>
              <w:t>14</w:t>
            </w:r>
          </w:p>
        </w:tc>
        <w:tc>
          <w:tcPr>
            <w:tcW w:w="1510" w:type="dxa"/>
          </w:tcPr>
          <w:p w:rsidR="003A2267" w:rsidRPr="00F51E3A" w:rsidRDefault="003A2267" w:rsidP="000D57E7">
            <w:pPr>
              <w:pStyle w:val="TAC"/>
              <w:rPr>
                <w:rFonts w:eastAsia="Batang"/>
                <w:color w:val="FF0000"/>
                <w:u w:val="single"/>
              </w:rPr>
            </w:pPr>
            <w:r>
              <w:rPr>
                <w:rFonts w:eastAsia="Batang"/>
                <w:color w:val="FF0000"/>
                <w:u w:val="single"/>
              </w:rPr>
              <w:t>2</w:t>
            </w:r>
          </w:p>
        </w:tc>
        <w:tc>
          <w:tcPr>
            <w:tcW w:w="1510" w:type="dxa"/>
            <w:shd w:val="clear" w:color="auto" w:fill="auto"/>
          </w:tcPr>
          <w:p w:rsidR="003A2267" w:rsidRPr="00F51E3A" w:rsidRDefault="003A2267" w:rsidP="000D57E7">
            <w:pPr>
              <w:pStyle w:val="TAC"/>
              <w:rPr>
                <w:rFonts w:eastAsia="Batang"/>
                <w:color w:val="FF0000"/>
                <w:u w:val="single"/>
              </w:rPr>
            </w:pPr>
            <w:r>
              <w:rPr>
                <w:rFonts w:eastAsia="Batang"/>
                <w:color w:val="FF0000"/>
                <w:u w:val="single"/>
              </w:rPr>
              <w:t>Type A</w:t>
            </w:r>
          </w:p>
        </w:tc>
        <w:tc>
          <w:tcPr>
            <w:tcW w:w="1510" w:type="dxa"/>
            <w:shd w:val="clear" w:color="auto" w:fill="auto"/>
          </w:tcPr>
          <w:p w:rsidR="003A2267" w:rsidRPr="00F51E3A" w:rsidRDefault="003A2267" w:rsidP="000D57E7">
            <w:pPr>
              <w:pStyle w:val="TAC"/>
              <w:rPr>
                <w:rFonts w:eastAsia="Batang"/>
                <w:color w:val="FF0000"/>
                <w:u w:val="single"/>
              </w:rPr>
            </w:pPr>
            <w:r>
              <w:rPr>
                <w:rFonts w:eastAsia="Batang"/>
                <w:color w:val="FF0000"/>
                <w:u w:val="single"/>
              </w:rPr>
              <w:t>0</w:t>
            </w:r>
          </w:p>
        </w:tc>
        <w:tc>
          <w:tcPr>
            <w:tcW w:w="1511" w:type="dxa"/>
            <w:shd w:val="clear" w:color="auto" w:fill="auto"/>
          </w:tcPr>
          <w:p w:rsidR="003A2267" w:rsidRPr="00F51E3A" w:rsidRDefault="003A2267" w:rsidP="000D57E7">
            <w:pPr>
              <w:pStyle w:val="TAC"/>
              <w:rPr>
                <w:rFonts w:eastAsia="Batang"/>
                <w:color w:val="FF0000"/>
                <w:u w:val="single"/>
              </w:rPr>
            </w:pPr>
            <w:r>
              <w:rPr>
                <w:rFonts w:eastAsia="Batang"/>
                <w:color w:val="FF0000"/>
                <w:u w:val="single"/>
              </w:rPr>
              <w:t>2</w:t>
            </w:r>
          </w:p>
        </w:tc>
        <w:tc>
          <w:tcPr>
            <w:tcW w:w="1511" w:type="dxa"/>
            <w:shd w:val="clear" w:color="auto" w:fill="auto"/>
          </w:tcPr>
          <w:p w:rsidR="003A2267" w:rsidRPr="00F51E3A" w:rsidRDefault="003A2267" w:rsidP="000D57E7">
            <w:pPr>
              <w:pStyle w:val="TAC"/>
              <w:rPr>
                <w:rFonts w:eastAsia="Batang"/>
                <w:color w:val="FF0000"/>
                <w:u w:val="single"/>
              </w:rPr>
            </w:pPr>
            <w:r>
              <w:rPr>
                <w:rFonts w:eastAsia="Batang"/>
                <w:color w:val="FF0000"/>
                <w:u w:val="single"/>
              </w:rPr>
              <w:t>12</w:t>
            </w:r>
          </w:p>
        </w:tc>
      </w:tr>
      <w:tr w:rsidR="003A2267" w:rsidRPr="00461370" w:rsidTr="000D57E7">
        <w:trPr>
          <w:jc w:val="center"/>
        </w:trPr>
        <w:tc>
          <w:tcPr>
            <w:tcW w:w="1510" w:type="dxa"/>
            <w:vMerge/>
            <w:shd w:val="clear" w:color="auto" w:fill="auto"/>
          </w:tcPr>
          <w:p w:rsidR="003A2267" w:rsidRPr="00F51E3A" w:rsidRDefault="003A2267" w:rsidP="000D57E7">
            <w:pPr>
              <w:pStyle w:val="TAC"/>
              <w:rPr>
                <w:rFonts w:eastAsia="Batang"/>
                <w:color w:val="FF0000"/>
                <w:u w:val="single"/>
              </w:rPr>
            </w:pPr>
          </w:p>
        </w:tc>
        <w:tc>
          <w:tcPr>
            <w:tcW w:w="1510" w:type="dxa"/>
          </w:tcPr>
          <w:p w:rsidR="003A2267" w:rsidRPr="00F51E3A" w:rsidRDefault="003A2267" w:rsidP="000D57E7">
            <w:pPr>
              <w:pStyle w:val="TAC"/>
              <w:rPr>
                <w:rFonts w:eastAsia="Batang"/>
                <w:color w:val="FF0000"/>
                <w:u w:val="single"/>
              </w:rPr>
            </w:pPr>
            <w:r>
              <w:rPr>
                <w:rFonts w:eastAsia="Batang"/>
                <w:color w:val="FF0000"/>
                <w:u w:val="single"/>
              </w:rPr>
              <w:t>3</w:t>
            </w:r>
          </w:p>
        </w:tc>
        <w:tc>
          <w:tcPr>
            <w:tcW w:w="1510" w:type="dxa"/>
            <w:shd w:val="clear" w:color="auto" w:fill="auto"/>
          </w:tcPr>
          <w:p w:rsidR="003A2267" w:rsidRPr="00F51E3A" w:rsidRDefault="003A2267" w:rsidP="000D57E7">
            <w:pPr>
              <w:pStyle w:val="TAC"/>
              <w:rPr>
                <w:rFonts w:eastAsia="Batang"/>
                <w:color w:val="FF0000"/>
                <w:u w:val="single"/>
              </w:rPr>
            </w:pPr>
            <w:r>
              <w:rPr>
                <w:rFonts w:eastAsia="Batang"/>
                <w:color w:val="FF0000"/>
                <w:u w:val="single"/>
              </w:rPr>
              <w:t>Type A</w:t>
            </w:r>
          </w:p>
        </w:tc>
        <w:tc>
          <w:tcPr>
            <w:tcW w:w="1510" w:type="dxa"/>
            <w:shd w:val="clear" w:color="auto" w:fill="auto"/>
          </w:tcPr>
          <w:p w:rsidR="003A2267" w:rsidRPr="00F51E3A" w:rsidRDefault="003A2267" w:rsidP="000D57E7">
            <w:pPr>
              <w:pStyle w:val="TAC"/>
              <w:rPr>
                <w:rFonts w:eastAsia="Batang"/>
                <w:color w:val="FF0000"/>
                <w:u w:val="single"/>
              </w:rPr>
            </w:pPr>
            <w:r>
              <w:rPr>
                <w:rFonts w:eastAsia="Batang"/>
                <w:color w:val="FF0000"/>
                <w:u w:val="single"/>
              </w:rPr>
              <w:t>0</w:t>
            </w:r>
          </w:p>
        </w:tc>
        <w:tc>
          <w:tcPr>
            <w:tcW w:w="1511" w:type="dxa"/>
            <w:shd w:val="clear" w:color="auto" w:fill="auto"/>
          </w:tcPr>
          <w:p w:rsidR="003A2267" w:rsidRPr="00F51E3A" w:rsidRDefault="003A2267" w:rsidP="000D57E7">
            <w:pPr>
              <w:pStyle w:val="TAC"/>
              <w:rPr>
                <w:rFonts w:eastAsia="Batang"/>
                <w:color w:val="FF0000"/>
                <w:u w:val="single"/>
              </w:rPr>
            </w:pPr>
            <w:r>
              <w:rPr>
                <w:rFonts w:eastAsia="Batang"/>
                <w:color w:val="FF0000"/>
                <w:u w:val="single"/>
              </w:rPr>
              <w:t>3</w:t>
            </w:r>
          </w:p>
        </w:tc>
        <w:tc>
          <w:tcPr>
            <w:tcW w:w="1511" w:type="dxa"/>
            <w:shd w:val="clear" w:color="auto" w:fill="auto"/>
          </w:tcPr>
          <w:p w:rsidR="003A2267" w:rsidRPr="00F51E3A" w:rsidRDefault="003A2267" w:rsidP="000D57E7">
            <w:pPr>
              <w:pStyle w:val="TAC"/>
              <w:rPr>
                <w:rFonts w:eastAsia="Batang"/>
                <w:color w:val="FF0000"/>
                <w:u w:val="single"/>
              </w:rPr>
            </w:pPr>
            <w:r>
              <w:rPr>
                <w:rFonts w:eastAsia="Batang"/>
                <w:color w:val="FF0000"/>
                <w:u w:val="single"/>
              </w:rPr>
              <w:t>11</w:t>
            </w:r>
          </w:p>
        </w:tc>
      </w:tr>
      <w:tr w:rsidR="003A2267" w:rsidRPr="00461370" w:rsidTr="000D57E7">
        <w:trPr>
          <w:jc w:val="center"/>
        </w:trPr>
        <w:tc>
          <w:tcPr>
            <w:tcW w:w="1510" w:type="dxa"/>
            <w:shd w:val="clear" w:color="auto" w:fill="auto"/>
          </w:tcPr>
          <w:p w:rsidR="003A2267" w:rsidRPr="00F51E3A" w:rsidRDefault="003A2267" w:rsidP="000D57E7">
            <w:pPr>
              <w:pStyle w:val="TAC"/>
              <w:rPr>
                <w:rFonts w:eastAsia="Batang"/>
                <w:color w:val="FF0000"/>
                <w:u w:val="single"/>
              </w:rPr>
            </w:pPr>
            <w:r>
              <w:rPr>
                <w:rFonts w:eastAsia="Batang"/>
                <w:color w:val="FF0000"/>
                <w:u w:val="single"/>
              </w:rPr>
              <w:t>15</w:t>
            </w:r>
          </w:p>
        </w:tc>
        <w:tc>
          <w:tcPr>
            <w:tcW w:w="1510" w:type="dxa"/>
          </w:tcPr>
          <w:p w:rsidR="003A2267" w:rsidRPr="00F51E3A" w:rsidRDefault="003A2267" w:rsidP="000D57E7">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3A2267" w:rsidRPr="00F51E3A" w:rsidRDefault="003A2267" w:rsidP="000D57E7">
            <w:pPr>
              <w:pStyle w:val="TAC"/>
              <w:rPr>
                <w:rFonts w:eastAsia="Batang"/>
                <w:color w:val="FF0000"/>
                <w:u w:val="single"/>
              </w:rPr>
            </w:pPr>
            <w:r>
              <w:rPr>
                <w:rFonts w:eastAsia="Batang"/>
                <w:color w:val="FF0000"/>
                <w:u w:val="single"/>
              </w:rPr>
              <w:t>1</w:t>
            </w:r>
          </w:p>
        </w:tc>
        <w:tc>
          <w:tcPr>
            <w:tcW w:w="1511"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2</w:t>
            </w:r>
          </w:p>
        </w:tc>
        <w:tc>
          <w:tcPr>
            <w:tcW w:w="1511"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4</w:t>
            </w:r>
          </w:p>
        </w:tc>
      </w:tr>
    </w:tbl>
    <w:p w:rsidR="003A2267" w:rsidRDefault="003A2267" w:rsidP="003A2267">
      <w:pPr>
        <w:pStyle w:val="BodyText"/>
      </w:pPr>
    </w:p>
    <w:p w:rsidR="003A2267" w:rsidRPr="0020468D" w:rsidRDefault="003A2267" w:rsidP="003A2267">
      <w:pPr>
        <w:pStyle w:val="TH"/>
        <w:rPr>
          <w:color w:val="000000"/>
        </w:rPr>
      </w:pPr>
      <w:r w:rsidRPr="0020468D">
        <w:rPr>
          <w:color w:val="000000"/>
        </w:rPr>
        <w:lastRenderedPageBreak/>
        <w:t xml:space="preserve">Table 5.1.2.1.1-4: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3A2267" w:rsidRPr="00461370" w:rsidTr="000D57E7">
        <w:trPr>
          <w:jc w:val="center"/>
        </w:trPr>
        <w:tc>
          <w:tcPr>
            <w:tcW w:w="1510" w:type="dxa"/>
            <w:shd w:val="clear" w:color="auto" w:fill="auto"/>
          </w:tcPr>
          <w:p w:rsidR="003A2267" w:rsidRPr="004E1996" w:rsidRDefault="003A2267" w:rsidP="000D57E7">
            <w:pPr>
              <w:pStyle w:val="TAC"/>
              <w:rPr>
                <w:rFonts w:eastAsia="Batang"/>
                <w:b/>
                <w:color w:val="000000"/>
              </w:rPr>
            </w:pPr>
            <w:r w:rsidRPr="004E1996">
              <w:rPr>
                <w:rFonts w:eastAsia="Batang"/>
                <w:b/>
                <w:color w:val="000000"/>
              </w:rPr>
              <w:t>Row index</w:t>
            </w:r>
          </w:p>
        </w:tc>
        <w:tc>
          <w:tcPr>
            <w:tcW w:w="1510" w:type="dxa"/>
          </w:tcPr>
          <w:p w:rsidR="003A2267" w:rsidRPr="004E1996" w:rsidRDefault="003A2267" w:rsidP="000D57E7">
            <w:pPr>
              <w:pStyle w:val="TAC"/>
              <w:rPr>
                <w:rFonts w:eastAsia="Batang"/>
                <w:b/>
                <w:color w:val="000000"/>
              </w:rPr>
            </w:pPr>
            <w:r w:rsidRPr="00A17C5F">
              <w:rPr>
                <w:rFonts w:eastAsia="Batang"/>
                <w:b/>
                <w:i/>
                <w:color w:val="FF0000"/>
                <w:u w:val="single"/>
              </w:rPr>
              <w:t>dmrs-TypeA-Position</w:t>
            </w:r>
          </w:p>
        </w:tc>
        <w:tc>
          <w:tcPr>
            <w:tcW w:w="1510" w:type="dxa"/>
            <w:shd w:val="clear" w:color="auto" w:fill="auto"/>
          </w:tcPr>
          <w:p w:rsidR="003A2267" w:rsidRPr="004E1996" w:rsidRDefault="003A2267" w:rsidP="000D57E7">
            <w:pPr>
              <w:pStyle w:val="TAC"/>
              <w:rPr>
                <w:rFonts w:eastAsia="Batang"/>
                <w:b/>
                <w:color w:val="000000"/>
              </w:rPr>
            </w:pPr>
            <w:r w:rsidRPr="004E1996">
              <w:rPr>
                <w:rFonts w:eastAsia="Batang"/>
                <w:b/>
                <w:color w:val="000000"/>
              </w:rPr>
              <w:t>PDSCH mapping type</w:t>
            </w:r>
          </w:p>
        </w:tc>
        <w:tc>
          <w:tcPr>
            <w:tcW w:w="1510" w:type="dxa"/>
            <w:shd w:val="clear" w:color="auto" w:fill="auto"/>
          </w:tcPr>
          <w:p w:rsidR="003A2267" w:rsidRPr="004E1996" w:rsidRDefault="003A2267" w:rsidP="000D57E7">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rsidR="003A2267" w:rsidRPr="004E1996" w:rsidRDefault="003A2267" w:rsidP="000D57E7">
            <w:pPr>
              <w:pStyle w:val="TAC"/>
              <w:rPr>
                <w:rFonts w:eastAsia="Batang"/>
                <w:b/>
                <w:color w:val="000000"/>
              </w:rPr>
            </w:pPr>
            <w:r w:rsidRPr="004E1996">
              <w:rPr>
                <w:rFonts w:eastAsia="Batang"/>
                <w:b/>
                <w:i/>
                <w:color w:val="000000"/>
              </w:rPr>
              <w:t>S</w:t>
            </w:r>
          </w:p>
        </w:tc>
        <w:tc>
          <w:tcPr>
            <w:tcW w:w="1511" w:type="dxa"/>
            <w:shd w:val="clear" w:color="auto" w:fill="auto"/>
          </w:tcPr>
          <w:p w:rsidR="003A2267" w:rsidRPr="004E1996" w:rsidRDefault="003A2267" w:rsidP="000D57E7">
            <w:pPr>
              <w:pStyle w:val="TAC"/>
              <w:rPr>
                <w:rFonts w:eastAsia="Batang"/>
                <w:b/>
                <w:color w:val="000000"/>
              </w:rPr>
            </w:pPr>
            <w:r w:rsidRPr="004E1996">
              <w:rPr>
                <w:rFonts w:eastAsia="Batang"/>
                <w:b/>
                <w:i/>
                <w:color w:val="000000"/>
              </w:rPr>
              <w:t>L</w:t>
            </w:r>
          </w:p>
        </w:tc>
      </w:tr>
      <w:tr w:rsidR="003A2267" w:rsidRPr="00461370" w:rsidTr="000D57E7">
        <w:trPr>
          <w:jc w:val="center"/>
        </w:trPr>
        <w:tc>
          <w:tcPr>
            <w:tcW w:w="1510" w:type="dxa"/>
            <w:shd w:val="clear" w:color="auto" w:fill="auto"/>
          </w:tcPr>
          <w:p w:rsidR="003A2267" w:rsidRPr="00461370" w:rsidRDefault="003A2267" w:rsidP="000D57E7">
            <w:pPr>
              <w:pStyle w:val="TAC"/>
              <w:rPr>
                <w:rFonts w:eastAsia="Batang"/>
                <w:color w:val="000000"/>
              </w:rPr>
            </w:pPr>
            <w:r>
              <w:rPr>
                <w:rFonts w:eastAsia="Batang"/>
                <w:color w:val="FF0000"/>
                <w:u w:val="single"/>
              </w:rPr>
              <w:t>1</w:t>
            </w:r>
          </w:p>
        </w:tc>
        <w:tc>
          <w:tcPr>
            <w:tcW w:w="1510" w:type="dxa"/>
          </w:tcPr>
          <w:p w:rsidR="003A2267" w:rsidRPr="004718CB" w:rsidRDefault="003A2267" w:rsidP="000D57E7">
            <w:pPr>
              <w:pStyle w:val="TAC"/>
              <w:rPr>
                <w:rFonts w:eastAsia="Batang"/>
                <w:color w:val="000000"/>
              </w:rPr>
            </w:pPr>
            <w:r w:rsidRPr="00A17C5F">
              <w:rPr>
                <w:rFonts w:eastAsia="Batang"/>
                <w:color w:val="FF0000"/>
                <w:u w:val="single"/>
              </w:rPr>
              <w:t>2,3</w:t>
            </w:r>
          </w:p>
        </w:tc>
        <w:tc>
          <w:tcPr>
            <w:tcW w:w="1510" w:type="dxa"/>
            <w:shd w:val="clear" w:color="auto" w:fill="auto"/>
          </w:tcPr>
          <w:p w:rsidR="003A2267" w:rsidRPr="00461370" w:rsidRDefault="003A2267" w:rsidP="000D57E7">
            <w:pPr>
              <w:pStyle w:val="TAC"/>
              <w:rPr>
                <w:rFonts w:eastAsia="Batang"/>
                <w:color w:val="000000"/>
              </w:rPr>
            </w:pPr>
            <w:r w:rsidRPr="00F51E3A">
              <w:rPr>
                <w:rFonts w:eastAsia="Batang"/>
                <w:color w:val="FF0000"/>
                <w:u w:val="single"/>
              </w:rPr>
              <w:t>Type B</w:t>
            </w:r>
          </w:p>
        </w:tc>
        <w:tc>
          <w:tcPr>
            <w:tcW w:w="1510" w:type="dxa"/>
            <w:shd w:val="clear" w:color="auto" w:fill="auto"/>
          </w:tcPr>
          <w:p w:rsidR="003A2267" w:rsidRPr="00461370" w:rsidRDefault="003A2267" w:rsidP="000D57E7">
            <w:pPr>
              <w:pStyle w:val="TAC"/>
              <w:rPr>
                <w:rFonts w:eastAsia="Batang"/>
                <w:color w:val="000000"/>
              </w:rPr>
            </w:pPr>
            <w:r w:rsidRPr="00F51E3A">
              <w:rPr>
                <w:rFonts w:eastAsia="Batang"/>
                <w:color w:val="FF0000"/>
                <w:u w:val="single"/>
              </w:rPr>
              <w:t>0</w:t>
            </w:r>
          </w:p>
        </w:tc>
        <w:tc>
          <w:tcPr>
            <w:tcW w:w="1511" w:type="dxa"/>
            <w:shd w:val="clear" w:color="auto" w:fill="auto"/>
          </w:tcPr>
          <w:p w:rsidR="003A2267" w:rsidRPr="00461370" w:rsidRDefault="003A2267" w:rsidP="000D57E7">
            <w:pPr>
              <w:pStyle w:val="TAC"/>
              <w:rPr>
                <w:rFonts w:eastAsia="Batang"/>
                <w:color w:val="000000"/>
              </w:rPr>
            </w:pPr>
            <w:r w:rsidRPr="00F51E3A">
              <w:rPr>
                <w:rFonts w:eastAsia="Batang"/>
                <w:color w:val="FF0000"/>
                <w:u w:val="single"/>
              </w:rPr>
              <w:t>2</w:t>
            </w:r>
          </w:p>
        </w:tc>
        <w:tc>
          <w:tcPr>
            <w:tcW w:w="1511" w:type="dxa"/>
            <w:shd w:val="clear" w:color="auto" w:fill="auto"/>
          </w:tcPr>
          <w:p w:rsidR="003A2267" w:rsidRPr="00461370" w:rsidRDefault="003A2267" w:rsidP="000D57E7">
            <w:pPr>
              <w:pStyle w:val="TAC"/>
              <w:rPr>
                <w:rFonts w:eastAsia="Batang"/>
                <w:color w:val="000000"/>
              </w:rPr>
            </w:pPr>
            <w:r>
              <w:rPr>
                <w:rFonts w:eastAsia="Batang"/>
                <w:color w:val="FF0000"/>
                <w:u w:val="single"/>
              </w:rPr>
              <w:t>2</w:t>
            </w:r>
          </w:p>
        </w:tc>
      </w:tr>
      <w:tr w:rsidR="003A2267" w:rsidRPr="00461370" w:rsidTr="000D57E7">
        <w:trPr>
          <w:jc w:val="center"/>
        </w:trPr>
        <w:tc>
          <w:tcPr>
            <w:tcW w:w="1510" w:type="dxa"/>
            <w:shd w:val="clear" w:color="auto" w:fill="auto"/>
          </w:tcPr>
          <w:p w:rsidR="003A2267" w:rsidRPr="001E61B9" w:rsidRDefault="003A2267" w:rsidP="000D57E7">
            <w:pPr>
              <w:pStyle w:val="TAC"/>
              <w:rPr>
                <w:rFonts w:eastAsia="Batang"/>
                <w:strike/>
                <w:color w:val="FF0000"/>
              </w:rPr>
            </w:pPr>
            <w:r w:rsidRPr="001E61B9">
              <w:rPr>
                <w:rFonts w:eastAsia="Batang"/>
                <w:strike/>
                <w:color w:val="FF0000"/>
              </w:rPr>
              <w:t>1</w:t>
            </w:r>
            <w:r>
              <w:rPr>
                <w:rFonts w:eastAsia="Batang"/>
                <w:color w:val="FF0000"/>
                <w:u w:val="single"/>
              </w:rPr>
              <w:t>2</w:t>
            </w:r>
          </w:p>
        </w:tc>
        <w:tc>
          <w:tcPr>
            <w:tcW w:w="1510" w:type="dxa"/>
          </w:tcPr>
          <w:p w:rsidR="003A2267" w:rsidRPr="00A17C5F" w:rsidRDefault="003A2267" w:rsidP="000D57E7">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3A2267" w:rsidRPr="004718CB" w:rsidRDefault="003A2267" w:rsidP="000D57E7">
            <w:pPr>
              <w:pStyle w:val="TAC"/>
              <w:rPr>
                <w:rFonts w:eastAsia="Batang"/>
                <w:color w:val="000000"/>
              </w:rPr>
            </w:pPr>
            <w:r w:rsidRPr="004718CB">
              <w:rPr>
                <w:rFonts w:eastAsia="Batang"/>
                <w:color w:val="000000"/>
              </w:rPr>
              <w:t>Type B</w:t>
            </w:r>
          </w:p>
        </w:tc>
        <w:tc>
          <w:tcPr>
            <w:tcW w:w="1510" w:type="dxa"/>
            <w:shd w:val="clear" w:color="auto" w:fill="auto"/>
          </w:tcPr>
          <w:p w:rsidR="003A2267" w:rsidRPr="004718CB" w:rsidRDefault="003A2267" w:rsidP="000D57E7">
            <w:pPr>
              <w:pStyle w:val="TAC"/>
              <w:rPr>
                <w:rFonts w:eastAsia="Batang"/>
                <w:color w:val="000000"/>
              </w:rPr>
            </w:pPr>
            <w:r w:rsidRPr="004718CB">
              <w:rPr>
                <w:rFonts w:eastAsia="Batang"/>
                <w:color w:val="000000"/>
              </w:rPr>
              <w:t>0</w:t>
            </w:r>
          </w:p>
        </w:tc>
        <w:tc>
          <w:tcPr>
            <w:tcW w:w="1511" w:type="dxa"/>
            <w:shd w:val="clear" w:color="auto" w:fill="auto"/>
          </w:tcPr>
          <w:p w:rsidR="003A2267" w:rsidRPr="004718CB" w:rsidRDefault="003A2267" w:rsidP="000D57E7">
            <w:pPr>
              <w:pStyle w:val="TAC"/>
              <w:rPr>
                <w:rFonts w:eastAsia="Batang"/>
                <w:color w:val="000000"/>
              </w:rPr>
            </w:pPr>
            <w:r w:rsidRPr="004718CB">
              <w:rPr>
                <w:rFonts w:eastAsia="Batang"/>
                <w:color w:val="000000"/>
              </w:rPr>
              <w:t>4</w:t>
            </w:r>
          </w:p>
        </w:tc>
        <w:tc>
          <w:tcPr>
            <w:tcW w:w="1511" w:type="dxa"/>
            <w:shd w:val="clear" w:color="auto" w:fill="auto"/>
          </w:tcPr>
          <w:p w:rsidR="003A2267" w:rsidRPr="004718CB" w:rsidRDefault="003A2267" w:rsidP="000D57E7">
            <w:pPr>
              <w:pStyle w:val="TAC"/>
              <w:rPr>
                <w:rFonts w:eastAsia="Batang"/>
                <w:color w:val="000000"/>
              </w:rPr>
            </w:pPr>
            <w:r w:rsidRPr="004718CB">
              <w:rPr>
                <w:rFonts w:eastAsia="Batang"/>
                <w:color w:val="000000"/>
              </w:rPr>
              <w:t>2</w:t>
            </w:r>
          </w:p>
        </w:tc>
      </w:tr>
      <w:tr w:rsidR="003A2267" w:rsidRPr="00461370" w:rsidTr="000D57E7">
        <w:trPr>
          <w:jc w:val="center"/>
        </w:trPr>
        <w:tc>
          <w:tcPr>
            <w:tcW w:w="1510" w:type="dxa"/>
            <w:shd w:val="clear" w:color="auto" w:fill="auto"/>
          </w:tcPr>
          <w:p w:rsidR="003A2267" w:rsidRPr="001E61B9" w:rsidRDefault="003A2267" w:rsidP="000D57E7">
            <w:pPr>
              <w:pStyle w:val="TAC"/>
              <w:rPr>
                <w:rFonts w:eastAsia="Batang"/>
                <w:strike/>
                <w:color w:val="FF0000"/>
              </w:rPr>
            </w:pPr>
            <w:r w:rsidRPr="001E61B9">
              <w:rPr>
                <w:rFonts w:eastAsia="Batang"/>
                <w:strike/>
                <w:color w:val="FF0000"/>
              </w:rPr>
              <w:t>2</w:t>
            </w:r>
            <w:r>
              <w:rPr>
                <w:rFonts w:eastAsia="Batang"/>
                <w:color w:val="FF0000"/>
                <w:u w:val="single"/>
              </w:rPr>
              <w:t>3</w:t>
            </w:r>
          </w:p>
        </w:tc>
        <w:tc>
          <w:tcPr>
            <w:tcW w:w="1510" w:type="dxa"/>
          </w:tcPr>
          <w:p w:rsidR="003A2267" w:rsidRPr="004718CB" w:rsidRDefault="003A2267" w:rsidP="000D57E7">
            <w:pPr>
              <w:pStyle w:val="TAC"/>
              <w:rPr>
                <w:rFonts w:eastAsia="Batang"/>
                <w:color w:val="000000"/>
              </w:rPr>
            </w:pPr>
            <w:r w:rsidRPr="00A17C5F">
              <w:rPr>
                <w:rFonts w:eastAsia="Batang"/>
                <w:color w:val="FF0000"/>
                <w:u w:val="single"/>
              </w:rPr>
              <w:t>2,3</w:t>
            </w:r>
          </w:p>
        </w:tc>
        <w:tc>
          <w:tcPr>
            <w:tcW w:w="1510" w:type="dxa"/>
            <w:shd w:val="clear" w:color="auto" w:fill="auto"/>
          </w:tcPr>
          <w:p w:rsidR="003A2267" w:rsidRPr="00461370" w:rsidRDefault="003A2267" w:rsidP="000D57E7">
            <w:pPr>
              <w:pStyle w:val="TAC"/>
              <w:rPr>
                <w:rFonts w:eastAsia="Batang"/>
                <w:color w:val="000000"/>
              </w:rPr>
            </w:pPr>
            <w:r w:rsidRPr="004718CB">
              <w:rPr>
                <w:rFonts w:eastAsia="Batang"/>
                <w:color w:val="000000"/>
              </w:rPr>
              <w:t>Type B</w:t>
            </w:r>
          </w:p>
        </w:tc>
        <w:tc>
          <w:tcPr>
            <w:tcW w:w="1510" w:type="dxa"/>
            <w:shd w:val="clear" w:color="auto" w:fill="auto"/>
          </w:tcPr>
          <w:p w:rsidR="003A2267" w:rsidRPr="00461370" w:rsidRDefault="003A2267" w:rsidP="000D57E7">
            <w:pPr>
              <w:pStyle w:val="TAC"/>
              <w:rPr>
                <w:rFonts w:eastAsia="Batang"/>
                <w:color w:val="000000"/>
              </w:rPr>
            </w:pPr>
            <w:r w:rsidRPr="004718CB">
              <w:rPr>
                <w:rFonts w:eastAsia="Batang"/>
                <w:color w:val="000000"/>
              </w:rPr>
              <w:t>0</w:t>
            </w:r>
          </w:p>
        </w:tc>
        <w:tc>
          <w:tcPr>
            <w:tcW w:w="1511" w:type="dxa"/>
            <w:shd w:val="clear" w:color="auto" w:fill="auto"/>
          </w:tcPr>
          <w:p w:rsidR="003A2267" w:rsidRPr="00461370" w:rsidRDefault="003A2267" w:rsidP="000D57E7">
            <w:pPr>
              <w:pStyle w:val="TAC"/>
              <w:rPr>
                <w:rFonts w:eastAsia="Batang"/>
                <w:color w:val="000000"/>
              </w:rPr>
            </w:pPr>
            <w:r w:rsidRPr="004718CB">
              <w:rPr>
                <w:rFonts w:eastAsia="Batang"/>
                <w:color w:val="000000"/>
              </w:rPr>
              <w:t>6</w:t>
            </w:r>
          </w:p>
        </w:tc>
        <w:tc>
          <w:tcPr>
            <w:tcW w:w="1511" w:type="dxa"/>
            <w:shd w:val="clear" w:color="auto" w:fill="auto"/>
          </w:tcPr>
          <w:p w:rsidR="003A2267" w:rsidRPr="00461370" w:rsidRDefault="003A2267" w:rsidP="000D57E7">
            <w:pPr>
              <w:pStyle w:val="TAC"/>
              <w:rPr>
                <w:rFonts w:eastAsia="Batang"/>
                <w:color w:val="000000"/>
              </w:rPr>
            </w:pPr>
            <w:r w:rsidRPr="004718CB">
              <w:rPr>
                <w:rFonts w:eastAsia="Batang"/>
                <w:color w:val="000000"/>
              </w:rPr>
              <w:t>2</w:t>
            </w:r>
          </w:p>
        </w:tc>
      </w:tr>
      <w:tr w:rsidR="003A2267" w:rsidRPr="00461370" w:rsidTr="000D57E7">
        <w:trPr>
          <w:jc w:val="center"/>
        </w:trPr>
        <w:tc>
          <w:tcPr>
            <w:tcW w:w="1510" w:type="dxa"/>
            <w:shd w:val="clear" w:color="auto" w:fill="auto"/>
          </w:tcPr>
          <w:p w:rsidR="003A2267" w:rsidRPr="001E61B9" w:rsidRDefault="003A2267" w:rsidP="000D57E7">
            <w:pPr>
              <w:pStyle w:val="TAC"/>
              <w:rPr>
                <w:rFonts w:eastAsia="Batang"/>
                <w:strike/>
                <w:color w:val="FF0000"/>
              </w:rPr>
            </w:pPr>
            <w:r w:rsidRPr="001E61B9">
              <w:rPr>
                <w:rFonts w:eastAsia="Batang"/>
                <w:strike/>
                <w:color w:val="FF0000"/>
              </w:rPr>
              <w:t>3</w:t>
            </w:r>
            <w:r>
              <w:rPr>
                <w:rFonts w:eastAsia="Batang"/>
                <w:color w:val="FF0000"/>
                <w:u w:val="single"/>
              </w:rPr>
              <w:t>4</w:t>
            </w:r>
          </w:p>
        </w:tc>
        <w:tc>
          <w:tcPr>
            <w:tcW w:w="1510" w:type="dxa"/>
          </w:tcPr>
          <w:p w:rsidR="003A2267" w:rsidRPr="004718CB" w:rsidRDefault="003A2267" w:rsidP="000D57E7">
            <w:pPr>
              <w:pStyle w:val="TAC"/>
              <w:rPr>
                <w:rFonts w:eastAsia="Batang"/>
                <w:color w:val="000000"/>
              </w:rPr>
            </w:pPr>
            <w:r w:rsidRPr="00A17C5F">
              <w:rPr>
                <w:rFonts w:eastAsia="Batang"/>
                <w:color w:val="FF0000"/>
                <w:u w:val="single"/>
              </w:rPr>
              <w:t>2,3</w:t>
            </w:r>
          </w:p>
        </w:tc>
        <w:tc>
          <w:tcPr>
            <w:tcW w:w="1510" w:type="dxa"/>
            <w:shd w:val="clear" w:color="auto" w:fill="auto"/>
          </w:tcPr>
          <w:p w:rsidR="003A2267" w:rsidRPr="00461370" w:rsidRDefault="003A2267" w:rsidP="000D57E7">
            <w:pPr>
              <w:pStyle w:val="TAC"/>
              <w:rPr>
                <w:rFonts w:eastAsia="Batang"/>
                <w:color w:val="000000"/>
              </w:rPr>
            </w:pPr>
            <w:r w:rsidRPr="004718CB">
              <w:rPr>
                <w:rFonts w:eastAsia="Batang"/>
                <w:color w:val="000000"/>
              </w:rPr>
              <w:t>Type B</w:t>
            </w:r>
          </w:p>
        </w:tc>
        <w:tc>
          <w:tcPr>
            <w:tcW w:w="1510" w:type="dxa"/>
            <w:shd w:val="clear" w:color="auto" w:fill="auto"/>
          </w:tcPr>
          <w:p w:rsidR="003A2267" w:rsidRPr="00461370" w:rsidRDefault="003A2267" w:rsidP="000D57E7">
            <w:pPr>
              <w:pStyle w:val="TAC"/>
              <w:rPr>
                <w:rFonts w:eastAsia="Batang"/>
                <w:color w:val="000000"/>
              </w:rPr>
            </w:pPr>
            <w:r w:rsidRPr="004718CB">
              <w:rPr>
                <w:rFonts w:eastAsia="Batang"/>
                <w:color w:val="000000"/>
              </w:rPr>
              <w:t>0</w:t>
            </w:r>
          </w:p>
        </w:tc>
        <w:tc>
          <w:tcPr>
            <w:tcW w:w="1511" w:type="dxa"/>
            <w:shd w:val="clear" w:color="auto" w:fill="auto"/>
          </w:tcPr>
          <w:p w:rsidR="003A2267" w:rsidRPr="00461370" w:rsidRDefault="003A2267" w:rsidP="000D57E7">
            <w:pPr>
              <w:pStyle w:val="TAC"/>
              <w:rPr>
                <w:rFonts w:eastAsia="Batang"/>
                <w:color w:val="000000"/>
              </w:rPr>
            </w:pPr>
            <w:r w:rsidRPr="004718CB">
              <w:rPr>
                <w:rFonts w:eastAsia="Batang"/>
                <w:color w:val="000000"/>
              </w:rPr>
              <w:t>8</w:t>
            </w:r>
          </w:p>
        </w:tc>
        <w:tc>
          <w:tcPr>
            <w:tcW w:w="1511" w:type="dxa"/>
            <w:shd w:val="clear" w:color="auto" w:fill="auto"/>
          </w:tcPr>
          <w:p w:rsidR="003A2267" w:rsidRPr="00461370" w:rsidRDefault="003A2267" w:rsidP="000D57E7">
            <w:pPr>
              <w:pStyle w:val="TAC"/>
              <w:rPr>
                <w:rFonts w:eastAsia="Batang"/>
                <w:color w:val="000000"/>
              </w:rPr>
            </w:pPr>
            <w:r w:rsidRPr="004718CB">
              <w:rPr>
                <w:rFonts w:eastAsia="Batang"/>
                <w:color w:val="000000"/>
              </w:rPr>
              <w:t>2</w:t>
            </w:r>
          </w:p>
        </w:tc>
      </w:tr>
      <w:tr w:rsidR="003A2267" w:rsidRPr="00461370" w:rsidTr="000D57E7">
        <w:trPr>
          <w:jc w:val="center"/>
        </w:trPr>
        <w:tc>
          <w:tcPr>
            <w:tcW w:w="1510" w:type="dxa"/>
            <w:shd w:val="clear" w:color="auto" w:fill="auto"/>
          </w:tcPr>
          <w:p w:rsidR="003A2267" w:rsidRPr="001E61B9" w:rsidRDefault="003A2267" w:rsidP="000D57E7">
            <w:pPr>
              <w:pStyle w:val="TAC"/>
              <w:rPr>
                <w:rFonts w:eastAsia="Batang"/>
                <w:strike/>
                <w:color w:val="FF0000"/>
              </w:rPr>
            </w:pPr>
            <w:r w:rsidRPr="001E61B9">
              <w:rPr>
                <w:rFonts w:eastAsia="Batang"/>
                <w:strike/>
                <w:color w:val="FF0000"/>
              </w:rPr>
              <w:t>4</w:t>
            </w:r>
            <w:r w:rsidRPr="00F51E3A">
              <w:rPr>
                <w:rFonts w:eastAsia="Batang"/>
                <w:color w:val="FF0000"/>
                <w:u w:val="single"/>
              </w:rPr>
              <w:t>5</w:t>
            </w:r>
          </w:p>
        </w:tc>
        <w:tc>
          <w:tcPr>
            <w:tcW w:w="1510" w:type="dxa"/>
          </w:tcPr>
          <w:p w:rsidR="003A2267" w:rsidRPr="004718CB" w:rsidRDefault="003A2267" w:rsidP="000D57E7">
            <w:pPr>
              <w:pStyle w:val="TAC"/>
              <w:rPr>
                <w:rFonts w:eastAsia="Batang"/>
                <w:color w:val="000000"/>
              </w:rPr>
            </w:pPr>
            <w:r w:rsidRPr="00A17C5F">
              <w:rPr>
                <w:rFonts w:eastAsia="Batang"/>
                <w:color w:val="FF0000"/>
                <w:u w:val="single"/>
              </w:rPr>
              <w:t>2,3</w:t>
            </w:r>
          </w:p>
        </w:tc>
        <w:tc>
          <w:tcPr>
            <w:tcW w:w="1510" w:type="dxa"/>
            <w:shd w:val="clear" w:color="auto" w:fill="auto"/>
          </w:tcPr>
          <w:p w:rsidR="003A2267" w:rsidRPr="00461370" w:rsidRDefault="003A2267" w:rsidP="000D57E7">
            <w:pPr>
              <w:pStyle w:val="TAC"/>
              <w:rPr>
                <w:rFonts w:eastAsia="Batang"/>
                <w:color w:val="000000"/>
              </w:rPr>
            </w:pPr>
            <w:r w:rsidRPr="004718CB">
              <w:rPr>
                <w:rFonts w:eastAsia="Batang"/>
                <w:color w:val="000000"/>
              </w:rPr>
              <w:t>Type B</w:t>
            </w:r>
          </w:p>
        </w:tc>
        <w:tc>
          <w:tcPr>
            <w:tcW w:w="1510" w:type="dxa"/>
            <w:shd w:val="clear" w:color="auto" w:fill="auto"/>
          </w:tcPr>
          <w:p w:rsidR="003A2267" w:rsidRPr="00461370" w:rsidRDefault="003A2267" w:rsidP="000D57E7">
            <w:pPr>
              <w:pStyle w:val="TAC"/>
              <w:rPr>
                <w:rFonts w:eastAsia="Batang"/>
                <w:color w:val="000000"/>
              </w:rPr>
            </w:pPr>
            <w:r w:rsidRPr="004718CB">
              <w:rPr>
                <w:rFonts w:eastAsia="Batang"/>
                <w:color w:val="000000"/>
              </w:rPr>
              <w:t>0</w:t>
            </w:r>
          </w:p>
        </w:tc>
        <w:tc>
          <w:tcPr>
            <w:tcW w:w="1511" w:type="dxa"/>
            <w:shd w:val="clear" w:color="auto" w:fill="auto"/>
          </w:tcPr>
          <w:p w:rsidR="003A2267" w:rsidRPr="00461370" w:rsidRDefault="003A2267" w:rsidP="000D57E7">
            <w:pPr>
              <w:pStyle w:val="TAC"/>
              <w:rPr>
                <w:rFonts w:eastAsia="Batang"/>
                <w:color w:val="000000"/>
              </w:rPr>
            </w:pPr>
            <w:r w:rsidRPr="004718CB">
              <w:rPr>
                <w:rFonts w:eastAsia="Batang"/>
                <w:color w:val="000000"/>
              </w:rPr>
              <w:t>10</w:t>
            </w:r>
          </w:p>
        </w:tc>
        <w:tc>
          <w:tcPr>
            <w:tcW w:w="1511" w:type="dxa"/>
            <w:shd w:val="clear" w:color="auto" w:fill="auto"/>
          </w:tcPr>
          <w:p w:rsidR="003A2267" w:rsidRPr="00461370" w:rsidRDefault="003A2267" w:rsidP="000D57E7">
            <w:pPr>
              <w:pStyle w:val="TAC"/>
              <w:rPr>
                <w:rFonts w:eastAsia="Batang"/>
                <w:color w:val="000000"/>
              </w:rPr>
            </w:pPr>
            <w:r w:rsidRPr="004718CB">
              <w:rPr>
                <w:rFonts w:eastAsia="Batang"/>
                <w:color w:val="000000"/>
              </w:rPr>
              <w:t>2</w:t>
            </w:r>
          </w:p>
        </w:tc>
      </w:tr>
      <w:tr w:rsidR="003A2267" w:rsidRPr="00461370" w:rsidTr="000D57E7">
        <w:trPr>
          <w:jc w:val="center"/>
        </w:trPr>
        <w:tc>
          <w:tcPr>
            <w:tcW w:w="1510" w:type="dxa"/>
            <w:shd w:val="clear" w:color="auto" w:fill="auto"/>
          </w:tcPr>
          <w:p w:rsidR="003A2267" w:rsidRPr="00F51E3A" w:rsidRDefault="003A2267" w:rsidP="000D57E7">
            <w:pPr>
              <w:pStyle w:val="TAC"/>
              <w:rPr>
                <w:rFonts w:eastAsia="Batang"/>
                <w:color w:val="FF0000"/>
                <w:u w:val="single"/>
              </w:rPr>
            </w:pPr>
            <w:r>
              <w:rPr>
                <w:rFonts w:eastAsia="Batang"/>
                <w:color w:val="FF0000"/>
                <w:u w:val="single"/>
              </w:rPr>
              <w:t>6</w:t>
            </w:r>
          </w:p>
        </w:tc>
        <w:tc>
          <w:tcPr>
            <w:tcW w:w="7552" w:type="dxa"/>
            <w:gridSpan w:val="5"/>
          </w:tcPr>
          <w:p w:rsidR="003A2267" w:rsidRPr="00F51E3A" w:rsidRDefault="003A2267" w:rsidP="000D57E7">
            <w:pPr>
              <w:pStyle w:val="TAC"/>
              <w:rPr>
                <w:rFonts w:eastAsia="Batang"/>
                <w:color w:val="FF0000"/>
                <w:u w:val="single"/>
              </w:rPr>
            </w:pPr>
            <w:r>
              <w:rPr>
                <w:rFonts w:eastAsia="Batang"/>
                <w:color w:val="FF0000"/>
                <w:u w:val="single"/>
              </w:rPr>
              <w:t>Reserved</w:t>
            </w:r>
          </w:p>
        </w:tc>
      </w:tr>
      <w:tr w:rsidR="003A2267" w:rsidRPr="00461370" w:rsidTr="000D57E7">
        <w:trPr>
          <w:jc w:val="center"/>
        </w:trPr>
        <w:tc>
          <w:tcPr>
            <w:tcW w:w="1510" w:type="dxa"/>
            <w:shd w:val="clear" w:color="auto" w:fill="auto"/>
          </w:tcPr>
          <w:p w:rsidR="003A2267" w:rsidRPr="00F51E3A" w:rsidRDefault="003A2267" w:rsidP="000D57E7">
            <w:pPr>
              <w:pStyle w:val="TAC"/>
              <w:rPr>
                <w:rFonts w:eastAsia="Batang"/>
                <w:color w:val="FF0000"/>
                <w:u w:val="single"/>
              </w:rPr>
            </w:pPr>
            <w:r>
              <w:rPr>
                <w:rFonts w:eastAsia="Batang"/>
                <w:color w:val="FF0000"/>
                <w:u w:val="single"/>
              </w:rPr>
              <w:t>7</w:t>
            </w:r>
          </w:p>
        </w:tc>
        <w:tc>
          <w:tcPr>
            <w:tcW w:w="7552" w:type="dxa"/>
            <w:gridSpan w:val="5"/>
          </w:tcPr>
          <w:p w:rsidR="003A2267" w:rsidRPr="00F51E3A" w:rsidRDefault="003A2267" w:rsidP="000D57E7">
            <w:pPr>
              <w:pStyle w:val="TAC"/>
              <w:rPr>
                <w:rFonts w:eastAsia="Batang"/>
                <w:color w:val="FF0000"/>
                <w:u w:val="single"/>
              </w:rPr>
            </w:pPr>
            <w:r>
              <w:rPr>
                <w:rFonts w:eastAsia="Batang"/>
                <w:color w:val="FF0000"/>
                <w:u w:val="single"/>
              </w:rPr>
              <w:t>Reserved</w:t>
            </w:r>
          </w:p>
        </w:tc>
      </w:tr>
      <w:tr w:rsidR="003A2267" w:rsidRPr="00461370" w:rsidTr="000D57E7">
        <w:trPr>
          <w:jc w:val="center"/>
        </w:trPr>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8</w:t>
            </w:r>
          </w:p>
        </w:tc>
        <w:tc>
          <w:tcPr>
            <w:tcW w:w="1510" w:type="dxa"/>
          </w:tcPr>
          <w:p w:rsidR="003A2267" w:rsidRPr="00F51E3A" w:rsidRDefault="003A2267" w:rsidP="000D57E7">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0</w:t>
            </w:r>
          </w:p>
        </w:tc>
        <w:tc>
          <w:tcPr>
            <w:tcW w:w="1511"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2</w:t>
            </w:r>
          </w:p>
        </w:tc>
        <w:tc>
          <w:tcPr>
            <w:tcW w:w="1511"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4</w:t>
            </w:r>
          </w:p>
        </w:tc>
      </w:tr>
      <w:tr w:rsidR="003A2267" w:rsidRPr="00461370" w:rsidTr="000D57E7">
        <w:trPr>
          <w:jc w:val="center"/>
        </w:trPr>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9</w:t>
            </w:r>
          </w:p>
        </w:tc>
        <w:tc>
          <w:tcPr>
            <w:tcW w:w="1510" w:type="dxa"/>
          </w:tcPr>
          <w:p w:rsidR="003A2267" w:rsidRPr="00F51E3A" w:rsidRDefault="003A2267" w:rsidP="000D57E7">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0</w:t>
            </w:r>
          </w:p>
        </w:tc>
        <w:tc>
          <w:tcPr>
            <w:tcW w:w="1511"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4</w:t>
            </w:r>
          </w:p>
        </w:tc>
        <w:tc>
          <w:tcPr>
            <w:tcW w:w="1511"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4</w:t>
            </w:r>
          </w:p>
        </w:tc>
      </w:tr>
      <w:tr w:rsidR="003A2267" w:rsidRPr="00461370" w:rsidTr="000D57E7">
        <w:trPr>
          <w:jc w:val="center"/>
        </w:trPr>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10</w:t>
            </w:r>
          </w:p>
        </w:tc>
        <w:tc>
          <w:tcPr>
            <w:tcW w:w="1510" w:type="dxa"/>
          </w:tcPr>
          <w:p w:rsidR="003A2267" w:rsidRPr="00F51E3A" w:rsidRDefault="003A2267" w:rsidP="000D57E7">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0</w:t>
            </w:r>
          </w:p>
        </w:tc>
        <w:tc>
          <w:tcPr>
            <w:tcW w:w="1511"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6</w:t>
            </w:r>
          </w:p>
        </w:tc>
        <w:tc>
          <w:tcPr>
            <w:tcW w:w="1511"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4</w:t>
            </w:r>
          </w:p>
        </w:tc>
      </w:tr>
      <w:tr w:rsidR="003A2267" w:rsidRPr="00461370" w:rsidTr="000D57E7">
        <w:trPr>
          <w:jc w:val="center"/>
        </w:trPr>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11</w:t>
            </w:r>
          </w:p>
        </w:tc>
        <w:tc>
          <w:tcPr>
            <w:tcW w:w="1510" w:type="dxa"/>
          </w:tcPr>
          <w:p w:rsidR="003A2267" w:rsidRPr="00F51E3A" w:rsidRDefault="003A2267" w:rsidP="000D57E7">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0</w:t>
            </w:r>
          </w:p>
        </w:tc>
        <w:tc>
          <w:tcPr>
            <w:tcW w:w="1511"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8</w:t>
            </w:r>
          </w:p>
        </w:tc>
        <w:tc>
          <w:tcPr>
            <w:tcW w:w="1511"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4</w:t>
            </w:r>
          </w:p>
        </w:tc>
      </w:tr>
      <w:tr w:rsidR="003A2267" w:rsidRPr="00461370" w:rsidTr="000D57E7">
        <w:trPr>
          <w:jc w:val="center"/>
        </w:trPr>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12</w:t>
            </w:r>
          </w:p>
        </w:tc>
        <w:tc>
          <w:tcPr>
            <w:tcW w:w="1510" w:type="dxa"/>
          </w:tcPr>
          <w:p w:rsidR="003A2267" w:rsidRPr="00F51E3A" w:rsidRDefault="003A2267" w:rsidP="000D57E7">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0</w:t>
            </w:r>
          </w:p>
        </w:tc>
        <w:tc>
          <w:tcPr>
            <w:tcW w:w="1511"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10</w:t>
            </w:r>
          </w:p>
        </w:tc>
        <w:tc>
          <w:tcPr>
            <w:tcW w:w="1511" w:type="dxa"/>
            <w:shd w:val="clear" w:color="auto" w:fill="auto"/>
          </w:tcPr>
          <w:p w:rsidR="003A2267" w:rsidRPr="00F51E3A" w:rsidRDefault="003A2267" w:rsidP="000D57E7">
            <w:pPr>
              <w:pStyle w:val="TAC"/>
              <w:rPr>
                <w:rFonts w:eastAsia="Batang"/>
                <w:color w:val="FF0000"/>
                <w:u w:val="single"/>
              </w:rPr>
            </w:pPr>
            <w:r w:rsidRPr="00F51E3A">
              <w:rPr>
                <w:rFonts w:eastAsia="Batang"/>
                <w:color w:val="FF0000"/>
                <w:u w:val="single"/>
              </w:rPr>
              <w:t>4</w:t>
            </w:r>
          </w:p>
        </w:tc>
      </w:tr>
      <w:tr w:rsidR="003A2267" w:rsidRPr="00461370" w:rsidTr="000D57E7">
        <w:trPr>
          <w:jc w:val="center"/>
        </w:trPr>
        <w:tc>
          <w:tcPr>
            <w:tcW w:w="1510" w:type="dxa"/>
            <w:shd w:val="clear" w:color="auto" w:fill="auto"/>
          </w:tcPr>
          <w:p w:rsidR="003A2267" w:rsidRPr="00F51E3A" w:rsidRDefault="003A2267" w:rsidP="000D57E7">
            <w:pPr>
              <w:pStyle w:val="TAC"/>
              <w:rPr>
                <w:rFonts w:eastAsia="Batang"/>
                <w:color w:val="FF0000"/>
                <w:u w:val="single"/>
              </w:rPr>
            </w:pPr>
            <w:r>
              <w:rPr>
                <w:rFonts w:eastAsia="Batang"/>
                <w:color w:val="FF0000"/>
                <w:u w:val="single"/>
              </w:rPr>
              <w:t>13</w:t>
            </w:r>
          </w:p>
        </w:tc>
        <w:tc>
          <w:tcPr>
            <w:tcW w:w="1510" w:type="dxa"/>
          </w:tcPr>
          <w:p w:rsidR="003A2267" w:rsidRPr="00F51E3A" w:rsidRDefault="003A2267" w:rsidP="000D57E7">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3A2267" w:rsidRPr="00F51E3A" w:rsidRDefault="003A2267" w:rsidP="000D57E7">
            <w:pPr>
              <w:pStyle w:val="TAC"/>
              <w:rPr>
                <w:rFonts w:eastAsia="Batang"/>
                <w:color w:val="FF0000"/>
                <w:u w:val="single"/>
              </w:rPr>
            </w:pPr>
            <w:r>
              <w:rPr>
                <w:rFonts w:eastAsia="Batang"/>
                <w:color w:val="FF0000"/>
                <w:u w:val="single"/>
              </w:rPr>
              <w:t>Type B</w:t>
            </w:r>
          </w:p>
        </w:tc>
        <w:tc>
          <w:tcPr>
            <w:tcW w:w="1510" w:type="dxa"/>
            <w:shd w:val="clear" w:color="auto" w:fill="auto"/>
          </w:tcPr>
          <w:p w:rsidR="003A2267" w:rsidRPr="00F51E3A" w:rsidRDefault="003A2267" w:rsidP="000D57E7">
            <w:pPr>
              <w:pStyle w:val="TAC"/>
              <w:rPr>
                <w:rFonts w:eastAsia="Batang"/>
                <w:color w:val="FF0000"/>
                <w:u w:val="single"/>
              </w:rPr>
            </w:pPr>
            <w:r>
              <w:rPr>
                <w:rFonts w:eastAsia="Batang"/>
                <w:color w:val="FF0000"/>
                <w:u w:val="single"/>
              </w:rPr>
              <w:t>0</w:t>
            </w:r>
          </w:p>
        </w:tc>
        <w:tc>
          <w:tcPr>
            <w:tcW w:w="1511" w:type="dxa"/>
            <w:shd w:val="clear" w:color="auto" w:fill="auto"/>
          </w:tcPr>
          <w:p w:rsidR="003A2267" w:rsidRPr="00F51E3A" w:rsidRDefault="003A2267" w:rsidP="000D57E7">
            <w:pPr>
              <w:pStyle w:val="TAC"/>
              <w:rPr>
                <w:rFonts w:eastAsia="Batang"/>
                <w:color w:val="FF0000"/>
                <w:u w:val="single"/>
              </w:rPr>
            </w:pPr>
            <w:r>
              <w:rPr>
                <w:rFonts w:eastAsia="Batang"/>
                <w:color w:val="FF0000"/>
                <w:u w:val="single"/>
              </w:rPr>
              <w:t>2</w:t>
            </w:r>
          </w:p>
        </w:tc>
        <w:tc>
          <w:tcPr>
            <w:tcW w:w="1511" w:type="dxa"/>
            <w:shd w:val="clear" w:color="auto" w:fill="auto"/>
          </w:tcPr>
          <w:p w:rsidR="003A2267" w:rsidRPr="00F51E3A" w:rsidRDefault="003A2267" w:rsidP="000D57E7">
            <w:pPr>
              <w:pStyle w:val="TAC"/>
              <w:rPr>
                <w:rFonts w:eastAsia="Batang"/>
                <w:color w:val="FF0000"/>
                <w:u w:val="single"/>
              </w:rPr>
            </w:pPr>
            <w:r>
              <w:rPr>
                <w:rFonts w:eastAsia="Batang"/>
                <w:color w:val="FF0000"/>
                <w:u w:val="single"/>
              </w:rPr>
              <w:t>7</w:t>
            </w:r>
          </w:p>
        </w:tc>
      </w:tr>
      <w:tr w:rsidR="003A2267" w:rsidRPr="00461370" w:rsidTr="000D57E7">
        <w:trPr>
          <w:jc w:val="center"/>
        </w:trPr>
        <w:tc>
          <w:tcPr>
            <w:tcW w:w="1510" w:type="dxa"/>
            <w:vMerge w:val="restart"/>
            <w:shd w:val="clear" w:color="auto" w:fill="auto"/>
          </w:tcPr>
          <w:p w:rsidR="003A2267" w:rsidRPr="00370C6D" w:rsidRDefault="003A2267" w:rsidP="000D57E7">
            <w:pPr>
              <w:pStyle w:val="TAC"/>
              <w:rPr>
                <w:rFonts w:eastAsia="Batang"/>
                <w:color w:val="FF0000"/>
                <w:u w:val="single"/>
              </w:rPr>
            </w:pPr>
            <w:r w:rsidRPr="00370C6D">
              <w:rPr>
                <w:rFonts w:eastAsia="Batang"/>
                <w:color w:val="FF0000"/>
                <w:u w:val="single"/>
              </w:rPr>
              <w:t>14</w:t>
            </w:r>
          </w:p>
        </w:tc>
        <w:tc>
          <w:tcPr>
            <w:tcW w:w="1510" w:type="dxa"/>
          </w:tcPr>
          <w:p w:rsidR="003A2267" w:rsidRPr="00370C6D" w:rsidRDefault="003A2267" w:rsidP="000D57E7">
            <w:pPr>
              <w:pStyle w:val="TAC"/>
              <w:rPr>
                <w:rFonts w:eastAsia="Batang"/>
                <w:color w:val="FF0000"/>
                <w:u w:val="single"/>
              </w:rPr>
            </w:pPr>
            <w:r w:rsidRPr="00370C6D">
              <w:rPr>
                <w:rFonts w:eastAsia="Batang"/>
                <w:color w:val="FF0000"/>
                <w:u w:val="single"/>
              </w:rPr>
              <w:t>2</w:t>
            </w:r>
          </w:p>
        </w:tc>
        <w:tc>
          <w:tcPr>
            <w:tcW w:w="1510" w:type="dxa"/>
            <w:shd w:val="clear" w:color="auto" w:fill="auto"/>
          </w:tcPr>
          <w:p w:rsidR="003A2267" w:rsidRPr="00370C6D" w:rsidRDefault="003A2267" w:rsidP="000D57E7">
            <w:pPr>
              <w:pStyle w:val="TAC"/>
              <w:rPr>
                <w:rFonts w:eastAsia="Batang"/>
                <w:color w:val="FF0000"/>
                <w:u w:val="single"/>
              </w:rPr>
            </w:pPr>
            <w:r w:rsidRPr="00370C6D">
              <w:rPr>
                <w:rFonts w:eastAsia="Batang"/>
                <w:color w:val="FF0000"/>
                <w:u w:val="single"/>
              </w:rPr>
              <w:t>Type A</w:t>
            </w:r>
          </w:p>
        </w:tc>
        <w:tc>
          <w:tcPr>
            <w:tcW w:w="1510" w:type="dxa"/>
            <w:shd w:val="clear" w:color="auto" w:fill="auto"/>
          </w:tcPr>
          <w:p w:rsidR="003A2267" w:rsidRPr="00370C6D" w:rsidRDefault="003A2267" w:rsidP="000D57E7">
            <w:pPr>
              <w:pStyle w:val="TAC"/>
              <w:rPr>
                <w:rFonts w:eastAsia="Batang"/>
                <w:color w:val="FF0000"/>
                <w:u w:val="single"/>
              </w:rPr>
            </w:pPr>
            <w:r w:rsidRPr="00370C6D">
              <w:rPr>
                <w:rFonts w:eastAsia="Batang"/>
                <w:color w:val="FF0000"/>
                <w:u w:val="single"/>
              </w:rPr>
              <w:t>0</w:t>
            </w:r>
          </w:p>
        </w:tc>
        <w:tc>
          <w:tcPr>
            <w:tcW w:w="1511" w:type="dxa"/>
            <w:shd w:val="clear" w:color="auto" w:fill="auto"/>
          </w:tcPr>
          <w:p w:rsidR="003A2267" w:rsidRPr="00370C6D" w:rsidRDefault="003A2267" w:rsidP="000D57E7">
            <w:pPr>
              <w:pStyle w:val="TAC"/>
              <w:rPr>
                <w:rFonts w:eastAsia="Batang"/>
                <w:color w:val="FF0000"/>
                <w:u w:val="single"/>
              </w:rPr>
            </w:pPr>
            <w:r w:rsidRPr="00370C6D">
              <w:rPr>
                <w:rFonts w:eastAsia="Batang"/>
                <w:color w:val="FF0000"/>
                <w:u w:val="single"/>
              </w:rPr>
              <w:t>2</w:t>
            </w:r>
          </w:p>
        </w:tc>
        <w:tc>
          <w:tcPr>
            <w:tcW w:w="1511" w:type="dxa"/>
            <w:shd w:val="clear" w:color="auto" w:fill="auto"/>
          </w:tcPr>
          <w:p w:rsidR="003A2267" w:rsidRPr="00370C6D" w:rsidRDefault="003A2267" w:rsidP="000D57E7">
            <w:pPr>
              <w:pStyle w:val="TAC"/>
              <w:rPr>
                <w:rFonts w:eastAsia="Batang"/>
                <w:color w:val="FF0000"/>
                <w:u w:val="single"/>
              </w:rPr>
            </w:pPr>
            <w:r w:rsidRPr="00370C6D">
              <w:rPr>
                <w:rFonts w:eastAsia="Batang"/>
                <w:color w:val="FF0000"/>
                <w:u w:val="single"/>
              </w:rPr>
              <w:t>12</w:t>
            </w:r>
          </w:p>
        </w:tc>
      </w:tr>
      <w:tr w:rsidR="003A2267" w:rsidRPr="00461370" w:rsidTr="000D57E7">
        <w:trPr>
          <w:jc w:val="center"/>
        </w:trPr>
        <w:tc>
          <w:tcPr>
            <w:tcW w:w="1510" w:type="dxa"/>
            <w:vMerge/>
            <w:shd w:val="clear" w:color="auto" w:fill="auto"/>
          </w:tcPr>
          <w:p w:rsidR="003A2267" w:rsidRPr="00370C6D" w:rsidRDefault="003A2267" w:rsidP="000D57E7">
            <w:pPr>
              <w:pStyle w:val="TAC"/>
              <w:rPr>
                <w:rFonts w:eastAsia="Batang"/>
                <w:color w:val="FF0000"/>
                <w:u w:val="single"/>
              </w:rPr>
            </w:pPr>
          </w:p>
        </w:tc>
        <w:tc>
          <w:tcPr>
            <w:tcW w:w="1510" w:type="dxa"/>
          </w:tcPr>
          <w:p w:rsidR="003A2267" w:rsidRPr="00370C6D" w:rsidRDefault="003A2267" w:rsidP="000D57E7">
            <w:pPr>
              <w:pStyle w:val="TAC"/>
              <w:rPr>
                <w:rFonts w:eastAsia="Batang"/>
                <w:color w:val="FF0000"/>
                <w:u w:val="single"/>
              </w:rPr>
            </w:pPr>
            <w:r w:rsidRPr="00370C6D">
              <w:rPr>
                <w:rFonts w:eastAsia="Batang"/>
                <w:color w:val="FF0000"/>
                <w:u w:val="single"/>
              </w:rPr>
              <w:t>3</w:t>
            </w:r>
          </w:p>
        </w:tc>
        <w:tc>
          <w:tcPr>
            <w:tcW w:w="1510" w:type="dxa"/>
            <w:shd w:val="clear" w:color="auto" w:fill="auto"/>
          </w:tcPr>
          <w:p w:rsidR="003A2267" w:rsidRPr="00370C6D" w:rsidRDefault="003A2267" w:rsidP="000D57E7">
            <w:pPr>
              <w:pStyle w:val="TAC"/>
              <w:rPr>
                <w:rFonts w:eastAsia="Batang"/>
                <w:color w:val="FF0000"/>
                <w:u w:val="single"/>
              </w:rPr>
            </w:pPr>
            <w:r w:rsidRPr="00370C6D">
              <w:rPr>
                <w:rFonts w:eastAsia="Batang"/>
                <w:color w:val="FF0000"/>
                <w:u w:val="single"/>
              </w:rPr>
              <w:t>Type A</w:t>
            </w:r>
          </w:p>
        </w:tc>
        <w:tc>
          <w:tcPr>
            <w:tcW w:w="1510" w:type="dxa"/>
            <w:shd w:val="clear" w:color="auto" w:fill="auto"/>
          </w:tcPr>
          <w:p w:rsidR="003A2267" w:rsidRPr="00370C6D" w:rsidRDefault="003A2267" w:rsidP="000D57E7">
            <w:pPr>
              <w:pStyle w:val="TAC"/>
              <w:rPr>
                <w:rFonts w:eastAsia="Batang"/>
                <w:color w:val="FF0000"/>
                <w:u w:val="single"/>
              </w:rPr>
            </w:pPr>
            <w:r w:rsidRPr="00370C6D">
              <w:rPr>
                <w:rFonts w:eastAsia="Batang"/>
                <w:color w:val="FF0000"/>
                <w:u w:val="single"/>
              </w:rPr>
              <w:t>0</w:t>
            </w:r>
          </w:p>
        </w:tc>
        <w:tc>
          <w:tcPr>
            <w:tcW w:w="1511" w:type="dxa"/>
            <w:shd w:val="clear" w:color="auto" w:fill="auto"/>
          </w:tcPr>
          <w:p w:rsidR="003A2267" w:rsidRPr="00370C6D" w:rsidRDefault="003A2267" w:rsidP="000D57E7">
            <w:pPr>
              <w:pStyle w:val="TAC"/>
              <w:rPr>
                <w:rFonts w:eastAsia="Batang"/>
                <w:color w:val="FF0000"/>
                <w:u w:val="single"/>
              </w:rPr>
            </w:pPr>
            <w:r w:rsidRPr="00370C6D">
              <w:rPr>
                <w:rFonts w:eastAsia="Batang"/>
                <w:color w:val="FF0000"/>
                <w:u w:val="single"/>
              </w:rPr>
              <w:t>3</w:t>
            </w:r>
          </w:p>
        </w:tc>
        <w:tc>
          <w:tcPr>
            <w:tcW w:w="1511" w:type="dxa"/>
            <w:shd w:val="clear" w:color="auto" w:fill="auto"/>
          </w:tcPr>
          <w:p w:rsidR="003A2267" w:rsidRPr="00370C6D" w:rsidRDefault="003A2267" w:rsidP="000D57E7">
            <w:pPr>
              <w:pStyle w:val="TAC"/>
              <w:rPr>
                <w:rFonts w:eastAsia="Batang"/>
                <w:color w:val="FF0000"/>
                <w:u w:val="single"/>
              </w:rPr>
            </w:pPr>
            <w:r w:rsidRPr="00370C6D">
              <w:rPr>
                <w:rFonts w:eastAsia="Batang"/>
                <w:color w:val="FF0000"/>
                <w:u w:val="single"/>
              </w:rPr>
              <w:t>11</w:t>
            </w:r>
          </w:p>
        </w:tc>
      </w:tr>
      <w:tr w:rsidR="003A2267" w:rsidRPr="00461370" w:rsidTr="000D57E7">
        <w:trPr>
          <w:jc w:val="center"/>
        </w:trPr>
        <w:tc>
          <w:tcPr>
            <w:tcW w:w="1510" w:type="dxa"/>
            <w:shd w:val="clear" w:color="auto" w:fill="auto"/>
          </w:tcPr>
          <w:p w:rsidR="003A2267" w:rsidRPr="00370C6D" w:rsidRDefault="003A2267" w:rsidP="000D57E7">
            <w:pPr>
              <w:pStyle w:val="TAC"/>
              <w:rPr>
                <w:rFonts w:eastAsia="Batang"/>
                <w:color w:val="FF0000"/>
                <w:u w:val="single"/>
              </w:rPr>
            </w:pPr>
            <w:r w:rsidRPr="00370C6D">
              <w:rPr>
                <w:rFonts w:eastAsia="Batang"/>
                <w:color w:val="FF0000"/>
                <w:u w:val="single"/>
              </w:rPr>
              <w:t>15</w:t>
            </w:r>
          </w:p>
        </w:tc>
        <w:tc>
          <w:tcPr>
            <w:tcW w:w="1510" w:type="dxa"/>
          </w:tcPr>
          <w:p w:rsidR="003A2267" w:rsidRPr="00E12266" w:rsidRDefault="003A2267" w:rsidP="000D57E7">
            <w:pPr>
              <w:spacing w:line="240" w:lineRule="exact"/>
              <w:jc w:val="center"/>
              <w:rPr>
                <w:rFonts w:eastAsia="DengXian"/>
                <w:szCs w:val="20"/>
                <w:lang w:eastAsia="ko-KR"/>
              </w:rPr>
            </w:pPr>
            <w:r w:rsidRPr="00E12266">
              <w:rPr>
                <w:rFonts w:eastAsia="DengXian"/>
                <w:szCs w:val="20"/>
                <w:lang w:eastAsia="ko-KR"/>
              </w:rPr>
              <w:t>2</w:t>
            </w:r>
          </w:p>
        </w:tc>
        <w:tc>
          <w:tcPr>
            <w:tcW w:w="1510" w:type="dxa"/>
            <w:shd w:val="clear" w:color="auto" w:fill="auto"/>
          </w:tcPr>
          <w:p w:rsidR="003A2267" w:rsidRPr="00E12266" w:rsidRDefault="003A2267" w:rsidP="000D57E7">
            <w:pPr>
              <w:spacing w:line="240" w:lineRule="exact"/>
              <w:jc w:val="center"/>
              <w:rPr>
                <w:rFonts w:eastAsia="DengXian"/>
                <w:szCs w:val="20"/>
                <w:lang w:eastAsia="ko-KR"/>
              </w:rPr>
            </w:pPr>
            <w:r w:rsidRPr="00E12266">
              <w:rPr>
                <w:rFonts w:eastAsia="DengXian" w:hint="eastAsia"/>
                <w:szCs w:val="20"/>
                <w:lang w:eastAsia="ko-KR"/>
              </w:rPr>
              <w:t xml:space="preserve">Type </w:t>
            </w:r>
            <w:r w:rsidRPr="00E12266">
              <w:rPr>
                <w:rFonts w:eastAsia="DengXian"/>
                <w:szCs w:val="20"/>
                <w:lang w:eastAsia="ko-KR"/>
              </w:rPr>
              <w:t>A</w:t>
            </w:r>
          </w:p>
        </w:tc>
        <w:tc>
          <w:tcPr>
            <w:tcW w:w="1510" w:type="dxa"/>
            <w:shd w:val="clear" w:color="auto" w:fill="auto"/>
          </w:tcPr>
          <w:p w:rsidR="003A2267" w:rsidRPr="00E12266" w:rsidRDefault="003A2267" w:rsidP="000D57E7">
            <w:pPr>
              <w:spacing w:line="240" w:lineRule="exact"/>
              <w:jc w:val="center"/>
              <w:rPr>
                <w:rFonts w:eastAsia="DengXian"/>
                <w:szCs w:val="20"/>
                <w:lang w:eastAsia="ko-KR"/>
              </w:rPr>
            </w:pPr>
            <w:r w:rsidRPr="00E12266">
              <w:rPr>
                <w:rFonts w:eastAsia="DengXian" w:hint="eastAsia"/>
                <w:szCs w:val="20"/>
                <w:lang w:eastAsia="ko-KR"/>
              </w:rPr>
              <w:t>0</w:t>
            </w:r>
          </w:p>
        </w:tc>
        <w:tc>
          <w:tcPr>
            <w:tcW w:w="1511" w:type="dxa"/>
            <w:shd w:val="clear" w:color="auto" w:fill="auto"/>
          </w:tcPr>
          <w:p w:rsidR="003A2267" w:rsidRPr="00E12266" w:rsidRDefault="003A2267" w:rsidP="000D57E7">
            <w:pPr>
              <w:spacing w:line="240" w:lineRule="exact"/>
              <w:jc w:val="center"/>
              <w:rPr>
                <w:rFonts w:eastAsia="DengXian"/>
                <w:szCs w:val="20"/>
                <w:lang w:eastAsia="ko-KR"/>
              </w:rPr>
            </w:pPr>
            <w:r w:rsidRPr="00E12266">
              <w:rPr>
                <w:rFonts w:eastAsia="DengXian"/>
                <w:szCs w:val="20"/>
                <w:lang w:eastAsia="ko-KR"/>
              </w:rPr>
              <w:t>0</w:t>
            </w:r>
          </w:p>
        </w:tc>
        <w:tc>
          <w:tcPr>
            <w:tcW w:w="1511" w:type="dxa"/>
            <w:shd w:val="clear" w:color="auto" w:fill="auto"/>
          </w:tcPr>
          <w:p w:rsidR="003A2267" w:rsidRPr="00E12266" w:rsidRDefault="003A2267" w:rsidP="000D57E7">
            <w:pPr>
              <w:spacing w:line="240" w:lineRule="exact"/>
              <w:jc w:val="center"/>
              <w:rPr>
                <w:rFonts w:eastAsia="DengXian"/>
                <w:szCs w:val="20"/>
                <w:lang w:eastAsia="ko-KR"/>
              </w:rPr>
            </w:pPr>
            <w:r w:rsidRPr="00E12266">
              <w:rPr>
                <w:rFonts w:eastAsia="DengXian"/>
                <w:szCs w:val="20"/>
                <w:lang w:eastAsia="ko-KR"/>
              </w:rPr>
              <w:t>6</w:t>
            </w:r>
          </w:p>
        </w:tc>
      </w:tr>
      <w:tr w:rsidR="003A2267" w:rsidRPr="00461370" w:rsidTr="000D57E7">
        <w:trPr>
          <w:jc w:val="center"/>
        </w:trPr>
        <w:tc>
          <w:tcPr>
            <w:tcW w:w="1510" w:type="dxa"/>
            <w:shd w:val="clear" w:color="auto" w:fill="auto"/>
          </w:tcPr>
          <w:p w:rsidR="003A2267" w:rsidRPr="00370C6D" w:rsidRDefault="003A2267" w:rsidP="000D57E7">
            <w:pPr>
              <w:pStyle w:val="TAC"/>
              <w:rPr>
                <w:rFonts w:eastAsia="Batang"/>
                <w:color w:val="FF0000"/>
                <w:u w:val="single"/>
              </w:rPr>
            </w:pPr>
            <w:r w:rsidRPr="00370C6D">
              <w:rPr>
                <w:rFonts w:eastAsia="Batang"/>
                <w:color w:val="FF0000"/>
                <w:u w:val="single"/>
              </w:rPr>
              <w:t>16</w:t>
            </w:r>
          </w:p>
        </w:tc>
        <w:tc>
          <w:tcPr>
            <w:tcW w:w="1510" w:type="dxa"/>
          </w:tcPr>
          <w:p w:rsidR="003A2267" w:rsidRPr="00E12266" w:rsidRDefault="003A2267" w:rsidP="000D57E7">
            <w:pPr>
              <w:spacing w:line="240" w:lineRule="exact"/>
              <w:jc w:val="center"/>
              <w:rPr>
                <w:rFonts w:eastAsia="DengXian"/>
                <w:szCs w:val="20"/>
                <w:lang w:eastAsia="ko-KR"/>
              </w:rPr>
            </w:pPr>
            <w:r w:rsidRPr="00E12266">
              <w:rPr>
                <w:rFonts w:eastAsia="DengXian"/>
                <w:szCs w:val="20"/>
                <w:lang w:eastAsia="ko-KR"/>
              </w:rPr>
              <w:t>3</w:t>
            </w:r>
          </w:p>
        </w:tc>
        <w:tc>
          <w:tcPr>
            <w:tcW w:w="1510" w:type="dxa"/>
            <w:shd w:val="clear" w:color="auto" w:fill="auto"/>
          </w:tcPr>
          <w:p w:rsidR="003A2267" w:rsidRPr="00E12266" w:rsidRDefault="003A2267" w:rsidP="000D57E7">
            <w:pPr>
              <w:spacing w:line="240" w:lineRule="exact"/>
              <w:jc w:val="center"/>
              <w:rPr>
                <w:rFonts w:eastAsia="DengXian"/>
                <w:szCs w:val="20"/>
                <w:lang w:eastAsia="ko-KR"/>
              </w:rPr>
            </w:pPr>
            <w:r w:rsidRPr="00E12266">
              <w:rPr>
                <w:rFonts w:eastAsia="DengXian" w:hint="eastAsia"/>
                <w:szCs w:val="20"/>
                <w:lang w:eastAsia="ko-KR"/>
              </w:rPr>
              <w:t xml:space="preserve">Type </w:t>
            </w:r>
            <w:r w:rsidRPr="00E12266">
              <w:rPr>
                <w:rFonts w:eastAsia="DengXian"/>
                <w:szCs w:val="20"/>
                <w:lang w:eastAsia="ko-KR"/>
              </w:rPr>
              <w:t>A</w:t>
            </w:r>
          </w:p>
        </w:tc>
        <w:tc>
          <w:tcPr>
            <w:tcW w:w="1510" w:type="dxa"/>
            <w:shd w:val="clear" w:color="auto" w:fill="auto"/>
          </w:tcPr>
          <w:p w:rsidR="003A2267" w:rsidRPr="00E12266" w:rsidRDefault="003A2267" w:rsidP="000D57E7">
            <w:pPr>
              <w:spacing w:line="240" w:lineRule="exact"/>
              <w:jc w:val="center"/>
              <w:rPr>
                <w:rFonts w:eastAsia="DengXian"/>
                <w:szCs w:val="20"/>
                <w:lang w:eastAsia="ko-KR"/>
              </w:rPr>
            </w:pPr>
            <w:r w:rsidRPr="00E12266">
              <w:rPr>
                <w:rFonts w:eastAsia="DengXian" w:hint="eastAsia"/>
                <w:szCs w:val="20"/>
                <w:lang w:eastAsia="ko-KR"/>
              </w:rPr>
              <w:t>0</w:t>
            </w:r>
          </w:p>
        </w:tc>
        <w:tc>
          <w:tcPr>
            <w:tcW w:w="1511" w:type="dxa"/>
            <w:shd w:val="clear" w:color="auto" w:fill="auto"/>
          </w:tcPr>
          <w:p w:rsidR="003A2267" w:rsidRPr="00E12266" w:rsidRDefault="003A2267" w:rsidP="000D57E7">
            <w:pPr>
              <w:spacing w:line="240" w:lineRule="exact"/>
              <w:jc w:val="center"/>
              <w:rPr>
                <w:rFonts w:eastAsia="DengXian"/>
                <w:szCs w:val="20"/>
                <w:lang w:eastAsia="ko-KR"/>
              </w:rPr>
            </w:pPr>
            <w:r w:rsidRPr="00E12266">
              <w:rPr>
                <w:rFonts w:eastAsia="DengXian"/>
                <w:szCs w:val="20"/>
                <w:lang w:eastAsia="ko-KR"/>
              </w:rPr>
              <w:t>2</w:t>
            </w:r>
          </w:p>
        </w:tc>
        <w:tc>
          <w:tcPr>
            <w:tcW w:w="1511" w:type="dxa"/>
            <w:shd w:val="clear" w:color="auto" w:fill="auto"/>
          </w:tcPr>
          <w:p w:rsidR="003A2267" w:rsidRPr="00E12266" w:rsidRDefault="003A2267" w:rsidP="000D57E7">
            <w:pPr>
              <w:spacing w:line="240" w:lineRule="exact"/>
              <w:jc w:val="center"/>
              <w:rPr>
                <w:rFonts w:eastAsia="DengXian"/>
                <w:szCs w:val="20"/>
                <w:lang w:eastAsia="ko-KR"/>
              </w:rPr>
            </w:pPr>
            <w:r w:rsidRPr="00E12266">
              <w:rPr>
                <w:rFonts w:eastAsia="DengXian"/>
                <w:szCs w:val="20"/>
                <w:lang w:eastAsia="ko-KR"/>
              </w:rPr>
              <w:t>6</w:t>
            </w:r>
          </w:p>
        </w:tc>
      </w:tr>
    </w:tbl>
    <w:p w:rsidR="003A2267" w:rsidRDefault="003A2267" w:rsidP="003A2267">
      <w:pPr>
        <w:rPr>
          <w:b/>
          <w:lang w:eastAsia="x-none"/>
        </w:rPr>
      </w:pPr>
    </w:p>
    <w:p w:rsidR="003A2267" w:rsidRDefault="003A2267" w:rsidP="003A2267">
      <w:pPr>
        <w:rPr>
          <w:b/>
          <w:lang w:eastAsia="x-none"/>
        </w:rPr>
      </w:pPr>
    </w:p>
    <w:p w:rsidR="003A2267" w:rsidRPr="007A60CA" w:rsidRDefault="003A2267" w:rsidP="003A2267">
      <w:pPr>
        <w:rPr>
          <w:highlight w:val="green"/>
          <w:lang w:eastAsia="x-none"/>
        </w:rPr>
      </w:pPr>
      <w:r w:rsidRPr="007A60CA">
        <w:rPr>
          <w:highlight w:val="green"/>
          <w:lang w:eastAsia="x-none"/>
        </w:rPr>
        <w:t>Agreements:</w:t>
      </w:r>
    </w:p>
    <w:p w:rsidR="003A2267" w:rsidRPr="007A60CA" w:rsidRDefault="003A2267" w:rsidP="003A2267">
      <w:pPr>
        <w:pStyle w:val="BodyText"/>
      </w:pPr>
      <w:r w:rsidRPr="007A60CA">
        <w:t>Adopt the following default tables for ECP:</w:t>
      </w:r>
    </w:p>
    <w:p w:rsidR="003A2267" w:rsidRPr="007A60CA" w:rsidRDefault="003A2267" w:rsidP="003A2267">
      <w:pPr>
        <w:pStyle w:val="BodyText"/>
        <w:numPr>
          <w:ilvl w:val="0"/>
          <w:numId w:val="22"/>
        </w:numPr>
      </w:pPr>
      <w:r w:rsidRPr="007A60CA">
        <w:t>For PUSCH time-domain RA table for ECP, j=2 follows the previous agreements on 60kHz, Delta = 4.</w:t>
      </w:r>
    </w:p>
    <w:p w:rsidR="003A2267" w:rsidRDefault="003A2267" w:rsidP="003A2267">
      <w:pPr>
        <w:pStyle w:val="Caption"/>
        <w:keepNext/>
      </w:pPr>
      <w:bookmarkStart w:id="5" w:name="OLE_LINK20"/>
      <w:bookmarkStart w:id="6" w:name="OLE_LINK26"/>
      <w:r w:rsidRPr="007A60CA">
        <w:t xml:space="preserve">Default PDSCH time-domain RA table for ECP </w:t>
      </w:r>
    </w:p>
    <w:p w:rsidR="003A2267" w:rsidRPr="007A60CA" w:rsidRDefault="003A2267" w:rsidP="003A2267">
      <w:pPr>
        <w:pStyle w:val="Caption"/>
        <w:keepNext/>
      </w:pPr>
      <w:r>
        <w:t>(note: this case is not applicable to RMSI since ECP for RMSI is not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3A2267" w:rsidRPr="007A60CA" w:rsidTr="000D57E7">
        <w:trPr>
          <w:jc w:val="center"/>
        </w:trPr>
        <w:tc>
          <w:tcPr>
            <w:tcW w:w="1510" w:type="dxa"/>
            <w:shd w:val="clear" w:color="auto" w:fill="auto"/>
          </w:tcPr>
          <w:p w:rsidR="003A2267" w:rsidRPr="007A60CA" w:rsidRDefault="003A2267" w:rsidP="000D57E7">
            <w:pPr>
              <w:pStyle w:val="TAH"/>
              <w:rPr>
                <w:rFonts w:eastAsia="Batang"/>
              </w:rPr>
            </w:pPr>
            <w:bookmarkStart w:id="7" w:name="OLE_LINK181"/>
            <w:bookmarkStart w:id="8" w:name="OLE_LINK182"/>
            <w:r w:rsidRPr="007A60CA">
              <w:rPr>
                <w:rFonts w:eastAsia="Batang"/>
              </w:rPr>
              <w:t>Row index</w:t>
            </w:r>
          </w:p>
        </w:tc>
        <w:tc>
          <w:tcPr>
            <w:tcW w:w="1510" w:type="dxa"/>
            <w:shd w:val="clear" w:color="auto" w:fill="auto"/>
          </w:tcPr>
          <w:p w:rsidR="003A2267" w:rsidRPr="007A60CA" w:rsidRDefault="003A2267" w:rsidP="000D57E7">
            <w:pPr>
              <w:pStyle w:val="TAH"/>
              <w:rPr>
                <w:rFonts w:eastAsia="Batang"/>
                <w:i/>
              </w:rPr>
            </w:pPr>
            <w:bookmarkStart w:id="9" w:name="OLE_LINK151"/>
            <w:bookmarkStart w:id="10" w:name="OLE_LINK152"/>
            <w:r w:rsidRPr="007A60CA">
              <w:rPr>
                <w:rFonts w:eastAsia="Batang"/>
                <w:i/>
              </w:rPr>
              <w:t>DL-DMRS-typeA-pos</w:t>
            </w:r>
            <w:bookmarkEnd w:id="9"/>
            <w:bookmarkEnd w:id="10"/>
          </w:p>
        </w:tc>
        <w:tc>
          <w:tcPr>
            <w:tcW w:w="1510" w:type="dxa"/>
            <w:shd w:val="clear" w:color="auto" w:fill="auto"/>
          </w:tcPr>
          <w:p w:rsidR="003A2267" w:rsidRPr="007A60CA" w:rsidRDefault="003A2267" w:rsidP="000D57E7">
            <w:pPr>
              <w:pStyle w:val="TAH"/>
              <w:rPr>
                <w:rFonts w:eastAsia="Batang"/>
              </w:rPr>
            </w:pPr>
            <w:r w:rsidRPr="007A60CA">
              <w:rPr>
                <w:rFonts w:eastAsia="Batang"/>
              </w:rPr>
              <w:t>PDSCH mapping type</w:t>
            </w:r>
          </w:p>
        </w:tc>
        <w:tc>
          <w:tcPr>
            <w:tcW w:w="1510" w:type="dxa"/>
            <w:shd w:val="clear" w:color="auto" w:fill="auto"/>
          </w:tcPr>
          <w:p w:rsidR="003A2267" w:rsidRPr="007A60CA" w:rsidRDefault="003A2267" w:rsidP="000D57E7">
            <w:pPr>
              <w:pStyle w:val="TAH"/>
              <w:rPr>
                <w:rFonts w:eastAsia="Batang"/>
                <w:i/>
              </w:rPr>
            </w:pPr>
            <w:r w:rsidRPr="007A60CA">
              <w:rPr>
                <w:rFonts w:eastAsia="Batang"/>
                <w:i/>
              </w:rPr>
              <w:t>K</w:t>
            </w:r>
            <w:r w:rsidRPr="007A60CA">
              <w:rPr>
                <w:rFonts w:eastAsia="Batang"/>
                <w:i/>
                <w:vertAlign w:val="subscript"/>
              </w:rPr>
              <w:t>0</w:t>
            </w:r>
          </w:p>
        </w:tc>
        <w:tc>
          <w:tcPr>
            <w:tcW w:w="1511" w:type="dxa"/>
            <w:shd w:val="clear" w:color="auto" w:fill="auto"/>
          </w:tcPr>
          <w:p w:rsidR="003A2267" w:rsidRPr="007A60CA" w:rsidRDefault="003A2267" w:rsidP="000D57E7">
            <w:pPr>
              <w:pStyle w:val="TAH"/>
              <w:rPr>
                <w:rFonts w:eastAsia="Batang"/>
                <w:i/>
              </w:rPr>
            </w:pPr>
            <w:r w:rsidRPr="007A60CA">
              <w:rPr>
                <w:rFonts w:eastAsia="Batang"/>
                <w:i/>
              </w:rPr>
              <w:t>S</w:t>
            </w:r>
          </w:p>
        </w:tc>
        <w:tc>
          <w:tcPr>
            <w:tcW w:w="1511" w:type="dxa"/>
            <w:shd w:val="clear" w:color="auto" w:fill="auto"/>
          </w:tcPr>
          <w:p w:rsidR="003A2267" w:rsidRPr="007A60CA" w:rsidRDefault="003A2267" w:rsidP="000D57E7">
            <w:pPr>
              <w:pStyle w:val="TAH"/>
              <w:rPr>
                <w:rFonts w:eastAsia="Batang"/>
                <w:i/>
              </w:rPr>
            </w:pPr>
            <w:r w:rsidRPr="007A60CA">
              <w:rPr>
                <w:rFonts w:eastAsia="Batang"/>
                <w:i/>
              </w:rPr>
              <w:t>L</w:t>
            </w:r>
          </w:p>
        </w:tc>
      </w:tr>
      <w:tr w:rsidR="003A2267" w:rsidRPr="007A60CA" w:rsidTr="000D57E7">
        <w:trPr>
          <w:jc w:val="center"/>
        </w:trPr>
        <w:tc>
          <w:tcPr>
            <w:tcW w:w="1510" w:type="dxa"/>
            <w:vMerge w:val="restart"/>
            <w:shd w:val="clear" w:color="auto" w:fill="auto"/>
          </w:tcPr>
          <w:p w:rsidR="003A2267" w:rsidRPr="007A60CA" w:rsidRDefault="003A2267" w:rsidP="000D57E7">
            <w:pPr>
              <w:pStyle w:val="TAC"/>
              <w:rPr>
                <w:rFonts w:eastAsia="Batang"/>
              </w:rPr>
            </w:pPr>
            <w:r w:rsidRPr="007A60CA">
              <w:rPr>
                <w:rFonts w:eastAsia="Batang"/>
              </w:rPr>
              <w:t>1</w:t>
            </w:r>
          </w:p>
        </w:tc>
        <w:tc>
          <w:tcPr>
            <w:tcW w:w="1510" w:type="dxa"/>
            <w:shd w:val="clear" w:color="auto" w:fill="auto"/>
          </w:tcPr>
          <w:p w:rsidR="003A2267" w:rsidRPr="007A60CA" w:rsidRDefault="003A2267" w:rsidP="000D57E7">
            <w:pPr>
              <w:pStyle w:val="TAC"/>
              <w:rPr>
                <w:rFonts w:eastAsia="Batang"/>
              </w:rPr>
            </w:pPr>
            <w:r w:rsidRPr="007A60CA">
              <w:rPr>
                <w:rFonts w:eastAsia="Batang"/>
              </w:rPr>
              <w:t>2</w:t>
            </w:r>
          </w:p>
        </w:tc>
        <w:tc>
          <w:tcPr>
            <w:tcW w:w="1510" w:type="dxa"/>
            <w:shd w:val="clear" w:color="auto" w:fill="auto"/>
          </w:tcPr>
          <w:p w:rsidR="003A2267" w:rsidRPr="007A60CA" w:rsidRDefault="003A2267" w:rsidP="000D57E7">
            <w:pPr>
              <w:pStyle w:val="TAC"/>
              <w:rPr>
                <w:rFonts w:eastAsia="Batang"/>
              </w:rPr>
            </w:pPr>
            <w:r w:rsidRPr="007A60CA">
              <w:rPr>
                <w:rFonts w:eastAsia="Batang"/>
              </w:rPr>
              <w:t>Type A</w:t>
            </w:r>
          </w:p>
        </w:tc>
        <w:tc>
          <w:tcPr>
            <w:tcW w:w="1510" w:type="dxa"/>
            <w:shd w:val="clear" w:color="auto" w:fill="auto"/>
          </w:tcPr>
          <w:p w:rsidR="003A2267" w:rsidRPr="007A60CA" w:rsidRDefault="003A2267" w:rsidP="000D57E7">
            <w:pPr>
              <w:pStyle w:val="TAC"/>
              <w:rPr>
                <w:rFonts w:eastAsia="Batang"/>
              </w:rPr>
            </w:pPr>
            <w:r w:rsidRPr="007A60CA">
              <w:rPr>
                <w:rFonts w:eastAsia="Batang"/>
              </w:rPr>
              <w:t>0</w:t>
            </w:r>
          </w:p>
        </w:tc>
        <w:tc>
          <w:tcPr>
            <w:tcW w:w="1511" w:type="dxa"/>
            <w:shd w:val="clear" w:color="auto" w:fill="auto"/>
          </w:tcPr>
          <w:p w:rsidR="003A2267" w:rsidRPr="007A60CA" w:rsidRDefault="003A2267" w:rsidP="000D57E7">
            <w:pPr>
              <w:pStyle w:val="TAC"/>
              <w:rPr>
                <w:rFonts w:eastAsia="Batang"/>
              </w:rPr>
            </w:pPr>
            <w:r w:rsidRPr="007A60CA">
              <w:rPr>
                <w:rFonts w:eastAsia="Batang"/>
              </w:rPr>
              <w:t>2</w:t>
            </w:r>
          </w:p>
        </w:tc>
        <w:tc>
          <w:tcPr>
            <w:tcW w:w="1511" w:type="dxa"/>
            <w:shd w:val="clear" w:color="auto" w:fill="auto"/>
          </w:tcPr>
          <w:p w:rsidR="003A2267" w:rsidRPr="007A60CA" w:rsidRDefault="003A2267" w:rsidP="000D57E7">
            <w:pPr>
              <w:pStyle w:val="TAC"/>
              <w:rPr>
                <w:rFonts w:eastAsia="Batang"/>
              </w:rPr>
            </w:pPr>
            <w:r w:rsidRPr="007A60CA">
              <w:rPr>
                <w:rFonts w:eastAsia="Batang"/>
              </w:rPr>
              <w:t>6</w:t>
            </w:r>
          </w:p>
        </w:tc>
      </w:tr>
      <w:tr w:rsidR="003A2267" w:rsidRPr="007A60CA" w:rsidTr="000D57E7">
        <w:trPr>
          <w:jc w:val="center"/>
        </w:trPr>
        <w:tc>
          <w:tcPr>
            <w:tcW w:w="1510" w:type="dxa"/>
            <w:vMerge/>
            <w:shd w:val="clear" w:color="auto" w:fill="auto"/>
          </w:tcPr>
          <w:p w:rsidR="003A2267" w:rsidRPr="007A60CA" w:rsidRDefault="003A2267" w:rsidP="000D57E7">
            <w:pPr>
              <w:pStyle w:val="TAC"/>
              <w:rPr>
                <w:rFonts w:eastAsia="Batang"/>
              </w:rPr>
            </w:pPr>
          </w:p>
        </w:tc>
        <w:tc>
          <w:tcPr>
            <w:tcW w:w="1510" w:type="dxa"/>
            <w:shd w:val="clear" w:color="auto" w:fill="auto"/>
          </w:tcPr>
          <w:p w:rsidR="003A2267" w:rsidRPr="007A60CA" w:rsidRDefault="003A2267" w:rsidP="000D57E7">
            <w:pPr>
              <w:pStyle w:val="TAC"/>
              <w:rPr>
                <w:rFonts w:eastAsia="Batang"/>
              </w:rPr>
            </w:pPr>
            <w:r w:rsidRPr="007A60CA">
              <w:rPr>
                <w:rFonts w:eastAsia="Batang"/>
              </w:rPr>
              <w:t>3</w:t>
            </w:r>
          </w:p>
        </w:tc>
        <w:tc>
          <w:tcPr>
            <w:tcW w:w="1510" w:type="dxa"/>
            <w:shd w:val="clear" w:color="auto" w:fill="auto"/>
          </w:tcPr>
          <w:p w:rsidR="003A2267" w:rsidRPr="007A60CA" w:rsidRDefault="003A2267" w:rsidP="000D57E7">
            <w:pPr>
              <w:pStyle w:val="TAC"/>
              <w:rPr>
                <w:rFonts w:eastAsia="Batang"/>
              </w:rPr>
            </w:pPr>
            <w:r w:rsidRPr="007A60CA">
              <w:rPr>
                <w:rFonts w:eastAsia="Batang"/>
              </w:rPr>
              <w:t>Type A</w:t>
            </w:r>
          </w:p>
        </w:tc>
        <w:tc>
          <w:tcPr>
            <w:tcW w:w="1510" w:type="dxa"/>
            <w:shd w:val="clear" w:color="auto" w:fill="auto"/>
          </w:tcPr>
          <w:p w:rsidR="003A2267" w:rsidRPr="007A60CA" w:rsidRDefault="003A2267" w:rsidP="000D57E7">
            <w:pPr>
              <w:pStyle w:val="TAC"/>
              <w:rPr>
                <w:rFonts w:eastAsia="Batang"/>
              </w:rPr>
            </w:pPr>
            <w:r w:rsidRPr="007A60CA">
              <w:rPr>
                <w:rFonts w:eastAsia="Batang"/>
              </w:rPr>
              <w:t>0</w:t>
            </w:r>
          </w:p>
        </w:tc>
        <w:tc>
          <w:tcPr>
            <w:tcW w:w="1511" w:type="dxa"/>
            <w:shd w:val="clear" w:color="auto" w:fill="auto"/>
          </w:tcPr>
          <w:p w:rsidR="003A2267" w:rsidRPr="007A60CA" w:rsidRDefault="003A2267" w:rsidP="000D57E7">
            <w:pPr>
              <w:pStyle w:val="TAC"/>
              <w:rPr>
                <w:rFonts w:eastAsia="Batang"/>
              </w:rPr>
            </w:pPr>
            <w:r w:rsidRPr="007A60CA">
              <w:rPr>
                <w:rFonts w:eastAsia="Batang"/>
              </w:rPr>
              <w:t>3</w:t>
            </w:r>
          </w:p>
        </w:tc>
        <w:tc>
          <w:tcPr>
            <w:tcW w:w="1511" w:type="dxa"/>
            <w:shd w:val="clear" w:color="auto" w:fill="auto"/>
          </w:tcPr>
          <w:p w:rsidR="003A2267" w:rsidRPr="007A60CA" w:rsidRDefault="003A2267" w:rsidP="000D57E7">
            <w:pPr>
              <w:pStyle w:val="TAC"/>
              <w:rPr>
                <w:rFonts w:eastAsia="Batang"/>
              </w:rPr>
            </w:pPr>
            <w:r w:rsidRPr="007A60CA">
              <w:rPr>
                <w:rFonts w:eastAsia="Batang"/>
              </w:rPr>
              <w:t>5</w:t>
            </w:r>
          </w:p>
        </w:tc>
      </w:tr>
      <w:tr w:rsidR="003A2267" w:rsidRPr="007A60CA" w:rsidTr="000D57E7">
        <w:trPr>
          <w:jc w:val="center"/>
        </w:trPr>
        <w:tc>
          <w:tcPr>
            <w:tcW w:w="1510" w:type="dxa"/>
            <w:vMerge w:val="restart"/>
            <w:shd w:val="clear" w:color="auto" w:fill="auto"/>
          </w:tcPr>
          <w:p w:rsidR="003A2267" w:rsidRPr="007A60CA" w:rsidRDefault="003A2267" w:rsidP="000D57E7">
            <w:pPr>
              <w:pStyle w:val="TAC"/>
              <w:rPr>
                <w:rFonts w:eastAsia="Batang"/>
              </w:rPr>
            </w:pPr>
            <w:r w:rsidRPr="007A60CA">
              <w:rPr>
                <w:rFonts w:eastAsia="Batang"/>
              </w:rPr>
              <w:t>2</w:t>
            </w:r>
          </w:p>
        </w:tc>
        <w:tc>
          <w:tcPr>
            <w:tcW w:w="1510" w:type="dxa"/>
            <w:shd w:val="clear" w:color="auto" w:fill="auto"/>
            <w:vAlign w:val="center"/>
          </w:tcPr>
          <w:p w:rsidR="003A2267" w:rsidRPr="007A60CA" w:rsidRDefault="003A2267" w:rsidP="000D57E7">
            <w:pPr>
              <w:pStyle w:val="TAC"/>
              <w:rPr>
                <w:rFonts w:eastAsia="Batang"/>
              </w:rPr>
            </w:pPr>
            <w:r w:rsidRPr="007A60CA">
              <w:rPr>
                <w:rFonts w:eastAsia="Batang"/>
              </w:rPr>
              <w:t>2</w:t>
            </w:r>
          </w:p>
        </w:tc>
        <w:tc>
          <w:tcPr>
            <w:tcW w:w="1510" w:type="dxa"/>
            <w:shd w:val="clear" w:color="auto" w:fill="auto"/>
          </w:tcPr>
          <w:p w:rsidR="003A2267" w:rsidRPr="007A60CA" w:rsidRDefault="003A2267" w:rsidP="000D57E7">
            <w:pPr>
              <w:pStyle w:val="TAC"/>
              <w:rPr>
                <w:rFonts w:eastAsia="Batang"/>
              </w:rPr>
            </w:pPr>
            <w:r w:rsidRPr="007A60CA">
              <w:rPr>
                <w:rFonts w:eastAsia="Batang"/>
              </w:rPr>
              <w:t>Type A</w:t>
            </w:r>
          </w:p>
        </w:tc>
        <w:tc>
          <w:tcPr>
            <w:tcW w:w="1510" w:type="dxa"/>
            <w:shd w:val="clear" w:color="auto" w:fill="auto"/>
          </w:tcPr>
          <w:p w:rsidR="003A2267" w:rsidRPr="007A60CA" w:rsidRDefault="003A2267" w:rsidP="000D57E7">
            <w:pPr>
              <w:pStyle w:val="TAC"/>
              <w:rPr>
                <w:rFonts w:eastAsia="Batang"/>
              </w:rPr>
            </w:pPr>
            <w:r w:rsidRPr="007A60CA">
              <w:rPr>
                <w:rFonts w:eastAsia="Batang"/>
              </w:rPr>
              <w:t>0</w:t>
            </w:r>
          </w:p>
        </w:tc>
        <w:tc>
          <w:tcPr>
            <w:tcW w:w="1511" w:type="dxa"/>
            <w:shd w:val="clear" w:color="auto" w:fill="auto"/>
          </w:tcPr>
          <w:p w:rsidR="003A2267" w:rsidRPr="007A60CA" w:rsidRDefault="003A2267" w:rsidP="000D57E7">
            <w:pPr>
              <w:pStyle w:val="TAC"/>
              <w:rPr>
                <w:rFonts w:eastAsia="Batang"/>
              </w:rPr>
            </w:pPr>
            <w:r w:rsidRPr="007A60CA">
              <w:rPr>
                <w:rFonts w:eastAsia="Batang"/>
              </w:rPr>
              <w:t>2</w:t>
            </w:r>
          </w:p>
        </w:tc>
        <w:tc>
          <w:tcPr>
            <w:tcW w:w="1511" w:type="dxa"/>
            <w:shd w:val="clear" w:color="auto" w:fill="auto"/>
          </w:tcPr>
          <w:p w:rsidR="003A2267" w:rsidRPr="007A60CA" w:rsidRDefault="003A2267" w:rsidP="000D57E7">
            <w:pPr>
              <w:pStyle w:val="TAC"/>
              <w:rPr>
                <w:rFonts w:eastAsia="Batang"/>
              </w:rPr>
            </w:pPr>
            <w:r w:rsidRPr="007A60CA">
              <w:rPr>
                <w:rFonts w:eastAsia="Batang"/>
              </w:rPr>
              <w:t>10</w:t>
            </w:r>
          </w:p>
        </w:tc>
      </w:tr>
      <w:tr w:rsidR="003A2267" w:rsidRPr="007A60CA" w:rsidTr="000D57E7">
        <w:trPr>
          <w:jc w:val="center"/>
        </w:trPr>
        <w:tc>
          <w:tcPr>
            <w:tcW w:w="1510" w:type="dxa"/>
            <w:vMerge/>
            <w:shd w:val="clear" w:color="auto" w:fill="auto"/>
          </w:tcPr>
          <w:p w:rsidR="003A2267" w:rsidRPr="007A60CA" w:rsidRDefault="003A2267" w:rsidP="000D57E7">
            <w:pPr>
              <w:pStyle w:val="TAC"/>
              <w:rPr>
                <w:rFonts w:eastAsia="Batang"/>
              </w:rPr>
            </w:pPr>
          </w:p>
        </w:tc>
        <w:tc>
          <w:tcPr>
            <w:tcW w:w="1510" w:type="dxa"/>
            <w:shd w:val="clear" w:color="auto" w:fill="auto"/>
            <w:vAlign w:val="center"/>
          </w:tcPr>
          <w:p w:rsidR="003A2267" w:rsidRPr="007A60CA" w:rsidRDefault="003A2267" w:rsidP="000D57E7">
            <w:pPr>
              <w:pStyle w:val="TAC"/>
              <w:rPr>
                <w:rFonts w:eastAsia="Batang"/>
              </w:rPr>
            </w:pPr>
            <w:r w:rsidRPr="007A60CA">
              <w:rPr>
                <w:rFonts w:eastAsia="Batang"/>
              </w:rPr>
              <w:t>3</w:t>
            </w:r>
          </w:p>
        </w:tc>
        <w:tc>
          <w:tcPr>
            <w:tcW w:w="1510" w:type="dxa"/>
            <w:shd w:val="clear" w:color="auto" w:fill="auto"/>
          </w:tcPr>
          <w:p w:rsidR="003A2267" w:rsidRPr="007A60CA" w:rsidRDefault="003A2267" w:rsidP="000D57E7">
            <w:pPr>
              <w:pStyle w:val="TAC"/>
              <w:rPr>
                <w:rFonts w:eastAsia="Batang"/>
              </w:rPr>
            </w:pPr>
            <w:r w:rsidRPr="007A60CA">
              <w:rPr>
                <w:rFonts w:eastAsia="Batang"/>
              </w:rPr>
              <w:t>Type A</w:t>
            </w:r>
          </w:p>
        </w:tc>
        <w:tc>
          <w:tcPr>
            <w:tcW w:w="1510" w:type="dxa"/>
            <w:shd w:val="clear" w:color="auto" w:fill="auto"/>
          </w:tcPr>
          <w:p w:rsidR="003A2267" w:rsidRPr="007A60CA" w:rsidRDefault="003A2267" w:rsidP="000D57E7">
            <w:pPr>
              <w:pStyle w:val="TAC"/>
              <w:rPr>
                <w:rFonts w:eastAsia="Batang"/>
              </w:rPr>
            </w:pPr>
            <w:r w:rsidRPr="007A60CA">
              <w:rPr>
                <w:rFonts w:eastAsia="Batang"/>
              </w:rPr>
              <w:t>0</w:t>
            </w:r>
          </w:p>
        </w:tc>
        <w:tc>
          <w:tcPr>
            <w:tcW w:w="1511" w:type="dxa"/>
            <w:shd w:val="clear" w:color="auto" w:fill="auto"/>
          </w:tcPr>
          <w:p w:rsidR="003A2267" w:rsidRPr="007A60CA" w:rsidRDefault="003A2267" w:rsidP="000D57E7">
            <w:pPr>
              <w:pStyle w:val="TAC"/>
              <w:rPr>
                <w:rFonts w:eastAsia="Batang"/>
              </w:rPr>
            </w:pPr>
            <w:r w:rsidRPr="007A60CA">
              <w:rPr>
                <w:rFonts w:eastAsia="Batang"/>
              </w:rPr>
              <w:t>3</w:t>
            </w:r>
          </w:p>
        </w:tc>
        <w:tc>
          <w:tcPr>
            <w:tcW w:w="1511" w:type="dxa"/>
            <w:shd w:val="clear" w:color="auto" w:fill="auto"/>
          </w:tcPr>
          <w:p w:rsidR="003A2267" w:rsidRPr="007A60CA" w:rsidRDefault="003A2267" w:rsidP="000D57E7">
            <w:pPr>
              <w:pStyle w:val="TAC"/>
              <w:rPr>
                <w:rFonts w:eastAsia="Batang"/>
              </w:rPr>
            </w:pPr>
            <w:r w:rsidRPr="007A60CA">
              <w:rPr>
                <w:rFonts w:eastAsia="Batang"/>
              </w:rPr>
              <w:t>9</w:t>
            </w:r>
          </w:p>
        </w:tc>
      </w:tr>
      <w:tr w:rsidR="003A2267" w:rsidRPr="007A60CA" w:rsidTr="000D57E7">
        <w:trPr>
          <w:jc w:val="center"/>
        </w:trPr>
        <w:tc>
          <w:tcPr>
            <w:tcW w:w="1510" w:type="dxa"/>
            <w:vMerge w:val="restart"/>
            <w:shd w:val="clear" w:color="auto" w:fill="auto"/>
          </w:tcPr>
          <w:p w:rsidR="003A2267" w:rsidRPr="007A60CA" w:rsidRDefault="003A2267" w:rsidP="000D57E7">
            <w:pPr>
              <w:pStyle w:val="TAC"/>
              <w:rPr>
                <w:rFonts w:eastAsia="Batang"/>
              </w:rPr>
            </w:pPr>
            <w:r w:rsidRPr="007A60CA">
              <w:rPr>
                <w:rFonts w:eastAsia="Batang"/>
              </w:rPr>
              <w:t>3</w:t>
            </w:r>
          </w:p>
        </w:tc>
        <w:tc>
          <w:tcPr>
            <w:tcW w:w="1510" w:type="dxa"/>
            <w:shd w:val="clear" w:color="auto" w:fill="auto"/>
            <w:vAlign w:val="center"/>
          </w:tcPr>
          <w:p w:rsidR="003A2267" w:rsidRPr="007A60CA" w:rsidRDefault="003A2267" w:rsidP="000D57E7">
            <w:pPr>
              <w:pStyle w:val="TAC"/>
              <w:rPr>
                <w:rFonts w:eastAsia="Batang"/>
              </w:rPr>
            </w:pPr>
            <w:r w:rsidRPr="007A60CA">
              <w:rPr>
                <w:rFonts w:eastAsia="Batang"/>
              </w:rPr>
              <w:t>2</w:t>
            </w:r>
          </w:p>
        </w:tc>
        <w:tc>
          <w:tcPr>
            <w:tcW w:w="1510" w:type="dxa"/>
            <w:shd w:val="clear" w:color="auto" w:fill="auto"/>
          </w:tcPr>
          <w:p w:rsidR="003A2267" w:rsidRPr="007A60CA" w:rsidRDefault="003A2267" w:rsidP="000D57E7">
            <w:pPr>
              <w:pStyle w:val="TAC"/>
              <w:rPr>
                <w:rFonts w:eastAsia="Batang"/>
              </w:rPr>
            </w:pPr>
            <w:r w:rsidRPr="007A60CA">
              <w:rPr>
                <w:rFonts w:eastAsia="Batang"/>
              </w:rPr>
              <w:t>Type A</w:t>
            </w:r>
          </w:p>
        </w:tc>
        <w:tc>
          <w:tcPr>
            <w:tcW w:w="1510" w:type="dxa"/>
            <w:shd w:val="clear" w:color="auto" w:fill="auto"/>
          </w:tcPr>
          <w:p w:rsidR="003A2267" w:rsidRPr="007A60CA" w:rsidRDefault="003A2267" w:rsidP="000D57E7">
            <w:pPr>
              <w:pStyle w:val="TAC"/>
              <w:rPr>
                <w:rFonts w:eastAsia="Batang"/>
              </w:rPr>
            </w:pPr>
            <w:r w:rsidRPr="007A60CA">
              <w:rPr>
                <w:rFonts w:eastAsia="Batang"/>
              </w:rPr>
              <w:t>0</w:t>
            </w:r>
          </w:p>
        </w:tc>
        <w:tc>
          <w:tcPr>
            <w:tcW w:w="1511" w:type="dxa"/>
            <w:shd w:val="clear" w:color="auto" w:fill="auto"/>
          </w:tcPr>
          <w:p w:rsidR="003A2267" w:rsidRPr="007A60CA" w:rsidRDefault="003A2267" w:rsidP="000D57E7">
            <w:pPr>
              <w:pStyle w:val="TAC"/>
              <w:rPr>
                <w:rFonts w:eastAsia="Batang"/>
              </w:rPr>
            </w:pPr>
            <w:r w:rsidRPr="007A60CA">
              <w:rPr>
                <w:rFonts w:eastAsia="Batang"/>
              </w:rPr>
              <w:t>2</w:t>
            </w:r>
          </w:p>
        </w:tc>
        <w:tc>
          <w:tcPr>
            <w:tcW w:w="1511" w:type="dxa"/>
            <w:shd w:val="clear" w:color="auto" w:fill="auto"/>
          </w:tcPr>
          <w:p w:rsidR="003A2267" w:rsidRPr="007A60CA" w:rsidRDefault="003A2267" w:rsidP="000D57E7">
            <w:pPr>
              <w:pStyle w:val="TAC"/>
              <w:rPr>
                <w:rFonts w:eastAsia="Batang"/>
              </w:rPr>
            </w:pPr>
            <w:r w:rsidRPr="007A60CA">
              <w:rPr>
                <w:rFonts w:eastAsia="Batang"/>
              </w:rPr>
              <w:t>9</w:t>
            </w:r>
          </w:p>
        </w:tc>
      </w:tr>
      <w:tr w:rsidR="003A2267" w:rsidRPr="007A60CA" w:rsidTr="000D57E7">
        <w:trPr>
          <w:jc w:val="center"/>
        </w:trPr>
        <w:tc>
          <w:tcPr>
            <w:tcW w:w="1510" w:type="dxa"/>
            <w:vMerge/>
            <w:shd w:val="clear" w:color="auto" w:fill="auto"/>
          </w:tcPr>
          <w:p w:rsidR="003A2267" w:rsidRPr="007A60CA" w:rsidRDefault="003A2267" w:rsidP="000D57E7">
            <w:pPr>
              <w:pStyle w:val="TAC"/>
              <w:rPr>
                <w:rFonts w:eastAsia="Batang"/>
              </w:rPr>
            </w:pPr>
          </w:p>
        </w:tc>
        <w:tc>
          <w:tcPr>
            <w:tcW w:w="1510" w:type="dxa"/>
            <w:shd w:val="clear" w:color="auto" w:fill="auto"/>
            <w:vAlign w:val="center"/>
          </w:tcPr>
          <w:p w:rsidR="003A2267" w:rsidRPr="007A60CA" w:rsidRDefault="003A2267" w:rsidP="000D57E7">
            <w:pPr>
              <w:pStyle w:val="TAC"/>
              <w:rPr>
                <w:rFonts w:eastAsia="Batang"/>
              </w:rPr>
            </w:pPr>
            <w:r w:rsidRPr="007A60CA">
              <w:rPr>
                <w:rFonts w:eastAsia="Batang"/>
              </w:rPr>
              <w:t>3</w:t>
            </w:r>
          </w:p>
        </w:tc>
        <w:tc>
          <w:tcPr>
            <w:tcW w:w="1510" w:type="dxa"/>
            <w:shd w:val="clear" w:color="auto" w:fill="auto"/>
          </w:tcPr>
          <w:p w:rsidR="003A2267" w:rsidRPr="007A60CA" w:rsidRDefault="003A2267" w:rsidP="000D57E7">
            <w:pPr>
              <w:pStyle w:val="TAC"/>
              <w:rPr>
                <w:rFonts w:eastAsia="Batang"/>
              </w:rPr>
            </w:pPr>
            <w:r w:rsidRPr="007A60CA">
              <w:rPr>
                <w:rFonts w:eastAsia="Batang"/>
              </w:rPr>
              <w:t>Type A</w:t>
            </w:r>
          </w:p>
        </w:tc>
        <w:tc>
          <w:tcPr>
            <w:tcW w:w="1510" w:type="dxa"/>
            <w:shd w:val="clear" w:color="auto" w:fill="auto"/>
          </w:tcPr>
          <w:p w:rsidR="003A2267" w:rsidRPr="007A60CA" w:rsidRDefault="003A2267" w:rsidP="000D57E7">
            <w:pPr>
              <w:pStyle w:val="TAC"/>
              <w:rPr>
                <w:rFonts w:eastAsia="Batang"/>
              </w:rPr>
            </w:pPr>
            <w:r w:rsidRPr="007A60CA">
              <w:rPr>
                <w:rFonts w:eastAsia="Batang"/>
              </w:rPr>
              <w:t>0</w:t>
            </w:r>
          </w:p>
        </w:tc>
        <w:tc>
          <w:tcPr>
            <w:tcW w:w="1511" w:type="dxa"/>
            <w:shd w:val="clear" w:color="auto" w:fill="auto"/>
          </w:tcPr>
          <w:p w:rsidR="003A2267" w:rsidRPr="007A60CA" w:rsidRDefault="003A2267" w:rsidP="000D57E7">
            <w:pPr>
              <w:pStyle w:val="TAC"/>
              <w:rPr>
                <w:rFonts w:eastAsia="Batang"/>
              </w:rPr>
            </w:pPr>
            <w:r w:rsidRPr="007A60CA">
              <w:rPr>
                <w:rFonts w:eastAsia="Batang"/>
              </w:rPr>
              <w:t>3</w:t>
            </w:r>
          </w:p>
        </w:tc>
        <w:tc>
          <w:tcPr>
            <w:tcW w:w="1511" w:type="dxa"/>
            <w:shd w:val="clear" w:color="auto" w:fill="auto"/>
          </w:tcPr>
          <w:p w:rsidR="003A2267" w:rsidRPr="007A60CA" w:rsidRDefault="003A2267" w:rsidP="000D57E7">
            <w:pPr>
              <w:pStyle w:val="TAC"/>
              <w:rPr>
                <w:rFonts w:eastAsia="Batang"/>
              </w:rPr>
            </w:pPr>
            <w:r w:rsidRPr="007A60CA">
              <w:rPr>
                <w:rFonts w:eastAsia="Batang"/>
              </w:rPr>
              <w:t>8</w:t>
            </w:r>
          </w:p>
        </w:tc>
      </w:tr>
      <w:tr w:rsidR="003A2267" w:rsidRPr="007A60CA" w:rsidTr="000D57E7">
        <w:trPr>
          <w:jc w:val="center"/>
        </w:trPr>
        <w:tc>
          <w:tcPr>
            <w:tcW w:w="1510" w:type="dxa"/>
            <w:vMerge w:val="restart"/>
            <w:shd w:val="clear" w:color="auto" w:fill="auto"/>
          </w:tcPr>
          <w:p w:rsidR="003A2267" w:rsidRPr="007A60CA" w:rsidRDefault="003A2267" w:rsidP="000D57E7">
            <w:pPr>
              <w:pStyle w:val="TAC"/>
              <w:rPr>
                <w:rFonts w:eastAsia="Batang"/>
              </w:rPr>
            </w:pPr>
            <w:r w:rsidRPr="007A60CA">
              <w:rPr>
                <w:rFonts w:eastAsia="Batang"/>
              </w:rPr>
              <w:t>4</w:t>
            </w:r>
          </w:p>
        </w:tc>
        <w:tc>
          <w:tcPr>
            <w:tcW w:w="1510" w:type="dxa"/>
            <w:shd w:val="clear" w:color="auto" w:fill="auto"/>
            <w:vAlign w:val="center"/>
          </w:tcPr>
          <w:p w:rsidR="003A2267" w:rsidRPr="007A60CA" w:rsidRDefault="003A2267" w:rsidP="000D57E7">
            <w:pPr>
              <w:pStyle w:val="TAC"/>
              <w:rPr>
                <w:rFonts w:eastAsia="Batang"/>
              </w:rPr>
            </w:pPr>
            <w:r w:rsidRPr="007A60CA">
              <w:rPr>
                <w:rFonts w:eastAsia="Batang"/>
              </w:rPr>
              <w:t>2</w:t>
            </w:r>
          </w:p>
        </w:tc>
        <w:tc>
          <w:tcPr>
            <w:tcW w:w="1510" w:type="dxa"/>
            <w:shd w:val="clear" w:color="auto" w:fill="auto"/>
          </w:tcPr>
          <w:p w:rsidR="003A2267" w:rsidRPr="007A60CA" w:rsidRDefault="003A2267" w:rsidP="000D57E7">
            <w:pPr>
              <w:pStyle w:val="TAC"/>
              <w:rPr>
                <w:rFonts w:eastAsia="Batang"/>
              </w:rPr>
            </w:pPr>
            <w:r w:rsidRPr="007A60CA">
              <w:rPr>
                <w:rFonts w:eastAsia="Batang"/>
              </w:rPr>
              <w:t>Type A</w:t>
            </w:r>
          </w:p>
        </w:tc>
        <w:tc>
          <w:tcPr>
            <w:tcW w:w="1510" w:type="dxa"/>
            <w:shd w:val="clear" w:color="auto" w:fill="auto"/>
          </w:tcPr>
          <w:p w:rsidR="003A2267" w:rsidRPr="007A60CA" w:rsidRDefault="003A2267" w:rsidP="000D57E7">
            <w:pPr>
              <w:pStyle w:val="TAC"/>
              <w:rPr>
                <w:rFonts w:eastAsia="Batang"/>
              </w:rPr>
            </w:pPr>
            <w:r w:rsidRPr="007A60CA">
              <w:rPr>
                <w:rFonts w:eastAsia="Batang"/>
              </w:rPr>
              <w:t>0</w:t>
            </w:r>
          </w:p>
        </w:tc>
        <w:tc>
          <w:tcPr>
            <w:tcW w:w="1511" w:type="dxa"/>
            <w:shd w:val="clear" w:color="auto" w:fill="auto"/>
          </w:tcPr>
          <w:p w:rsidR="003A2267" w:rsidRPr="007A60CA" w:rsidRDefault="003A2267" w:rsidP="000D57E7">
            <w:pPr>
              <w:pStyle w:val="TAC"/>
              <w:rPr>
                <w:rFonts w:eastAsia="Batang"/>
              </w:rPr>
            </w:pPr>
            <w:r w:rsidRPr="007A60CA">
              <w:rPr>
                <w:rFonts w:eastAsia="Batang"/>
              </w:rPr>
              <w:t>2</w:t>
            </w:r>
          </w:p>
        </w:tc>
        <w:tc>
          <w:tcPr>
            <w:tcW w:w="1511" w:type="dxa"/>
            <w:shd w:val="clear" w:color="auto" w:fill="auto"/>
          </w:tcPr>
          <w:p w:rsidR="003A2267" w:rsidRPr="007A60CA" w:rsidRDefault="003A2267" w:rsidP="000D57E7">
            <w:pPr>
              <w:pStyle w:val="TAC"/>
              <w:rPr>
                <w:rFonts w:eastAsia="DengXian"/>
                <w:lang w:eastAsia="zh-CN"/>
              </w:rPr>
            </w:pPr>
            <w:r w:rsidRPr="007A60CA">
              <w:rPr>
                <w:rFonts w:eastAsia="Batang"/>
              </w:rPr>
              <w:t>7</w:t>
            </w:r>
          </w:p>
        </w:tc>
      </w:tr>
      <w:tr w:rsidR="003A2267" w:rsidRPr="007A60CA" w:rsidTr="000D57E7">
        <w:trPr>
          <w:jc w:val="center"/>
        </w:trPr>
        <w:tc>
          <w:tcPr>
            <w:tcW w:w="1510" w:type="dxa"/>
            <w:vMerge/>
            <w:shd w:val="clear" w:color="auto" w:fill="auto"/>
          </w:tcPr>
          <w:p w:rsidR="003A2267" w:rsidRPr="007A60CA" w:rsidDel="0010454C" w:rsidRDefault="003A2267" w:rsidP="000D57E7">
            <w:pPr>
              <w:pStyle w:val="TAC"/>
              <w:rPr>
                <w:rFonts w:eastAsia="Batang"/>
              </w:rPr>
            </w:pPr>
          </w:p>
        </w:tc>
        <w:tc>
          <w:tcPr>
            <w:tcW w:w="1510" w:type="dxa"/>
            <w:shd w:val="clear" w:color="auto" w:fill="auto"/>
            <w:vAlign w:val="center"/>
          </w:tcPr>
          <w:p w:rsidR="003A2267" w:rsidRPr="007A60CA" w:rsidDel="0010454C" w:rsidRDefault="003A2267" w:rsidP="000D57E7">
            <w:pPr>
              <w:pStyle w:val="TAC"/>
              <w:rPr>
                <w:rFonts w:eastAsia="Batang"/>
              </w:rPr>
            </w:pPr>
            <w:r w:rsidRPr="007A60CA">
              <w:rPr>
                <w:rFonts w:eastAsia="Batang"/>
              </w:rPr>
              <w:t>3</w:t>
            </w:r>
          </w:p>
        </w:tc>
        <w:tc>
          <w:tcPr>
            <w:tcW w:w="1510" w:type="dxa"/>
            <w:shd w:val="clear" w:color="auto" w:fill="auto"/>
          </w:tcPr>
          <w:p w:rsidR="003A2267" w:rsidRPr="007A60CA" w:rsidDel="0010454C" w:rsidRDefault="003A2267" w:rsidP="000D57E7">
            <w:pPr>
              <w:pStyle w:val="TAC"/>
              <w:rPr>
                <w:rFonts w:eastAsia="Batang"/>
              </w:rPr>
            </w:pPr>
            <w:r w:rsidRPr="007A60CA">
              <w:rPr>
                <w:rFonts w:eastAsia="Batang"/>
              </w:rPr>
              <w:t>Type A</w:t>
            </w:r>
          </w:p>
        </w:tc>
        <w:tc>
          <w:tcPr>
            <w:tcW w:w="1510" w:type="dxa"/>
            <w:shd w:val="clear" w:color="auto" w:fill="auto"/>
          </w:tcPr>
          <w:p w:rsidR="003A2267" w:rsidRPr="007A60CA" w:rsidDel="0010454C" w:rsidRDefault="003A2267" w:rsidP="000D57E7">
            <w:pPr>
              <w:pStyle w:val="TAC"/>
              <w:rPr>
                <w:rFonts w:eastAsia="Batang"/>
              </w:rPr>
            </w:pPr>
            <w:r w:rsidRPr="007A60CA">
              <w:rPr>
                <w:rFonts w:eastAsia="Batang"/>
              </w:rPr>
              <w:t>0</w:t>
            </w:r>
          </w:p>
        </w:tc>
        <w:tc>
          <w:tcPr>
            <w:tcW w:w="1511" w:type="dxa"/>
            <w:shd w:val="clear" w:color="auto" w:fill="auto"/>
          </w:tcPr>
          <w:p w:rsidR="003A2267" w:rsidRPr="007A60CA" w:rsidDel="0010454C" w:rsidRDefault="003A2267" w:rsidP="000D57E7">
            <w:pPr>
              <w:pStyle w:val="TAC"/>
              <w:rPr>
                <w:rFonts w:eastAsia="Batang"/>
              </w:rPr>
            </w:pPr>
            <w:r w:rsidRPr="007A60CA">
              <w:rPr>
                <w:rFonts w:eastAsia="Batang"/>
              </w:rPr>
              <w:t>3</w:t>
            </w:r>
          </w:p>
        </w:tc>
        <w:tc>
          <w:tcPr>
            <w:tcW w:w="1511" w:type="dxa"/>
            <w:shd w:val="clear" w:color="auto" w:fill="auto"/>
          </w:tcPr>
          <w:p w:rsidR="003A2267" w:rsidRPr="007A60CA" w:rsidDel="0010454C" w:rsidRDefault="003A2267" w:rsidP="000D57E7">
            <w:pPr>
              <w:pStyle w:val="TAC"/>
              <w:rPr>
                <w:rFonts w:eastAsia="Batang"/>
              </w:rPr>
            </w:pPr>
            <w:r w:rsidRPr="007A60CA">
              <w:rPr>
                <w:rFonts w:eastAsia="Batang"/>
              </w:rPr>
              <w:t>6</w:t>
            </w:r>
          </w:p>
        </w:tc>
      </w:tr>
      <w:tr w:rsidR="003A2267" w:rsidRPr="007A60CA" w:rsidTr="000D57E7">
        <w:trPr>
          <w:jc w:val="center"/>
        </w:trPr>
        <w:tc>
          <w:tcPr>
            <w:tcW w:w="1510" w:type="dxa"/>
            <w:vMerge w:val="restart"/>
            <w:shd w:val="clear" w:color="auto" w:fill="auto"/>
          </w:tcPr>
          <w:p w:rsidR="003A2267" w:rsidRPr="007A60CA" w:rsidRDefault="003A2267" w:rsidP="000D57E7">
            <w:pPr>
              <w:pStyle w:val="TAC"/>
              <w:rPr>
                <w:rFonts w:eastAsia="Batang"/>
              </w:rPr>
            </w:pPr>
            <w:r w:rsidRPr="007A60CA">
              <w:rPr>
                <w:rFonts w:eastAsia="Batang"/>
              </w:rPr>
              <w:t>5</w:t>
            </w:r>
          </w:p>
        </w:tc>
        <w:tc>
          <w:tcPr>
            <w:tcW w:w="1510" w:type="dxa"/>
            <w:shd w:val="clear" w:color="auto" w:fill="auto"/>
            <w:vAlign w:val="center"/>
          </w:tcPr>
          <w:p w:rsidR="003A2267" w:rsidRPr="007A60CA" w:rsidRDefault="003A2267" w:rsidP="000D57E7">
            <w:pPr>
              <w:pStyle w:val="TAC"/>
              <w:rPr>
                <w:rFonts w:eastAsia="Batang"/>
              </w:rPr>
            </w:pPr>
            <w:r w:rsidRPr="007A60CA">
              <w:rPr>
                <w:rFonts w:eastAsia="Batang"/>
              </w:rPr>
              <w:t>2</w:t>
            </w:r>
          </w:p>
        </w:tc>
        <w:tc>
          <w:tcPr>
            <w:tcW w:w="1510" w:type="dxa"/>
            <w:shd w:val="clear" w:color="auto" w:fill="auto"/>
          </w:tcPr>
          <w:p w:rsidR="003A2267" w:rsidRPr="007A60CA" w:rsidRDefault="003A2267" w:rsidP="000D57E7">
            <w:pPr>
              <w:pStyle w:val="TAC"/>
              <w:rPr>
                <w:rFonts w:eastAsia="Batang"/>
              </w:rPr>
            </w:pPr>
            <w:r w:rsidRPr="007A60CA">
              <w:rPr>
                <w:rFonts w:eastAsia="Batang"/>
              </w:rPr>
              <w:t>Type A</w:t>
            </w:r>
          </w:p>
        </w:tc>
        <w:tc>
          <w:tcPr>
            <w:tcW w:w="1510" w:type="dxa"/>
            <w:shd w:val="clear" w:color="auto" w:fill="auto"/>
          </w:tcPr>
          <w:p w:rsidR="003A2267" w:rsidRPr="007A60CA" w:rsidRDefault="003A2267" w:rsidP="000D57E7">
            <w:pPr>
              <w:pStyle w:val="TAC"/>
              <w:rPr>
                <w:rFonts w:eastAsia="Batang"/>
              </w:rPr>
            </w:pPr>
            <w:r w:rsidRPr="007A60CA">
              <w:rPr>
                <w:rFonts w:eastAsia="Batang"/>
              </w:rPr>
              <w:t>0</w:t>
            </w:r>
          </w:p>
        </w:tc>
        <w:tc>
          <w:tcPr>
            <w:tcW w:w="1511" w:type="dxa"/>
            <w:shd w:val="clear" w:color="auto" w:fill="auto"/>
          </w:tcPr>
          <w:p w:rsidR="003A2267" w:rsidRPr="007A60CA" w:rsidRDefault="003A2267" w:rsidP="000D57E7">
            <w:pPr>
              <w:pStyle w:val="TAC"/>
              <w:rPr>
                <w:rFonts w:eastAsia="Batang"/>
              </w:rPr>
            </w:pPr>
            <w:r w:rsidRPr="007A60CA">
              <w:rPr>
                <w:rFonts w:eastAsia="Batang"/>
              </w:rPr>
              <w:t>2</w:t>
            </w:r>
          </w:p>
        </w:tc>
        <w:tc>
          <w:tcPr>
            <w:tcW w:w="1511" w:type="dxa"/>
            <w:shd w:val="clear" w:color="auto" w:fill="auto"/>
          </w:tcPr>
          <w:p w:rsidR="003A2267" w:rsidRPr="007A60CA" w:rsidRDefault="003A2267" w:rsidP="000D57E7">
            <w:pPr>
              <w:pStyle w:val="TAC"/>
              <w:rPr>
                <w:rFonts w:eastAsia="Batang"/>
              </w:rPr>
            </w:pPr>
            <w:r w:rsidRPr="007A60CA">
              <w:rPr>
                <w:rFonts w:eastAsia="Batang"/>
              </w:rPr>
              <w:t>5</w:t>
            </w:r>
          </w:p>
        </w:tc>
      </w:tr>
      <w:tr w:rsidR="003A2267" w:rsidRPr="007A60CA" w:rsidTr="000D57E7">
        <w:trPr>
          <w:jc w:val="center"/>
        </w:trPr>
        <w:tc>
          <w:tcPr>
            <w:tcW w:w="1510" w:type="dxa"/>
            <w:vMerge/>
            <w:shd w:val="clear" w:color="auto" w:fill="auto"/>
          </w:tcPr>
          <w:p w:rsidR="003A2267" w:rsidRPr="007A60CA" w:rsidRDefault="003A2267" w:rsidP="000D57E7">
            <w:pPr>
              <w:pStyle w:val="TAC"/>
              <w:rPr>
                <w:rFonts w:eastAsia="Batang"/>
              </w:rPr>
            </w:pPr>
          </w:p>
        </w:tc>
        <w:tc>
          <w:tcPr>
            <w:tcW w:w="1510" w:type="dxa"/>
            <w:shd w:val="clear" w:color="auto" w:fill="auto"/>
            <w:vAlign w:val="center"/>
          </w:tcPr>
          <w:p w:rsidR="003A2267" w:rsidRPr="007A60CA" w:rsidRDefault="003A2267" w:rsidP="000D57E7">
            <w:pPr>
              <w:pStyle w:val="TAC"/>
              <w:rPr>
                <w:rFonts w:eastAsia="Batang"/>
              </w:rPr>
            </w:pPr>
            <w:r w:rsidRPr="007A60CA">
              <w:rPr>
                <w:rFonts w:eastAsia="Batang"/>
              </w:rPr>
              <w:t>3</w:t>
            </w:r>
          </w:p>
        </w:tc>
        <w:tc>
          <w:tcPr>
            <w:tcW w:w="1510" w:type="dxa"/>
            <w:shd w:val="clear" w:color="auto" w:fill="auto"/>
          </w:tcPr>
          <w:p w:rsidR="003A2267" w:rsidRPr="007A60CA" w:rsidRDefault="003A2267" w:rsidP="000D57E7">
            <w:pPr>
              <w:pStyle w:val="TAC"/>
              <w:rPr>
                <w:rFonts w:eastAsia="Batang"/>
              </w:rPr>
            </w:pPr>
            <w:r w:rsidRPr="007A60CA">
              <w:rPr>
                <w:rFonts w:eastAsia="Batang"/>
              </w:rPr>
              <w:t>Type A</w:t>
            </w:r>
          </w:p>
        </w:tc>
        <w:tc>
          <w:tcPr>
            <w:tcW w:w="1510" w:type="dxa"/>
            <w:shd w:val="clear" w:color="auto" w:fill="auto"/>
          </w:tcPr>
          <w:p w:rsidR="003A2267" w:rsidRPr="007A60CA" w:rsidRDefault="003A2267" w:rsidP="000D57E7">
            <w:pPr>
              <w:pStyle w:val="TAC"/>
              <w:rPr>
                <w:rFonts w:eastAsia="Batang"/>
              </w:rPr>
            </w:pPr>
            <w:r w:rsidRPr="007A60CA">
              <w:rPr>
                <w:rFonts w:eastAsia="Batang"/>
              </w:rPr>
              <w:t>0</w:t>
            </w:r>
          </w:p>
        </w:tc>
        <w:tc>
          <w:tcPr>
            <w:tcW w:w="1511" w:type="dxa"/>
            <w:shd w:val="clear" w:color="auto" w:fill="auto"/>
          </w:tcPr>
          <w:p w:rsidR="003A2267" w:rsidRPr="007A60CA" w:rsidRDefault="003A2267" w:rsidP="000D57E7">
            <w:pPr>
              <w:pStyle w:val="TAC"/>
              <w:rPr>
                <w:rFonts w:eastAsia="Batang"/>
              </w:rPr>
            </w:pPr>
            <w:r w:rsidRPr="007A60CA">
              <w:rPr>
                <w:rFonts w:eastAsia="Batang"/>
              </w:rPr>
              <w:t>3</w:t>
            </w:r>
          </w:p>
        </w:tc>
        <w:tc>
          <w:tcPr>
            <w:tcW w:w="1511" w:type="dxa"/>
            <w:shd w:val="clear" w:color="auto" w:fill="auto"/>
          </w:tcPr>
          <w:p w:rsidR="003A2267" w:rsidRPr="007A60CA" w:rsidRDefault="003A2267" w:rsidP="000D57E7">
            <w:pPr>
              <w:pStyle w:val="TAC"/>
              <w:rPr>
                <w:rFonts w:eastAsia="Batang"/>
              </w:rPr>
            </w:pPr>
            <w:r w:rsidRPr="007A60CA">
              <w:rPr>
                <w:rFonts w:eastAsia="Batang"/>
              </w:rPr>
              <w:t>4</w:t>
            </w:r>
          </w:p>
        </w:tc>
      </w:tr>
      <w:tr w:rsidR="003A2267" w:rsidRPr="007A60CA" w:rsidTr="000D57E7">
        <w:trPr>
          <w:jc w:val="center"/>
        </w:trPr>
        <w:tc>
          <w:tcPr>
            <w:tcW w:w="1510" w:type="dxa"/>
            <w:vMerge w:val="restart"/>
            <w:shd w:val="clear" w:color="auto" w:fill="auto"/>
          </w:tcPr>
          <w:p w:rsidR="003A2267" w:rsidRPr="007A60CA" w:rsidRDefault="003A2267" w:rsidP="000D57E7">
            <w:pPr>
              <w:pStyle w:val="TAC"/>
              <w:rPr>
                <w:rFonts w:eastAsia="Batang"/>
              </w:rPr>
            </w:pPr>
            <w:r w:rsidRPr="007A60CA">
              <w:rPr>
                <w:rFonts w:eastAsia="Batang"/>
              </w:rPr>
              <w:t>6</w:t>
            </w:r>
          </w:p>
        </w:tc>
        <w:tc>
          <w:tcPr>
            <w:tcW w:w="1510" w:type="dxa"/>
            <w:shd w:val="clear" w:color="auto" w:fill="auto"/>
          </w:tcPr>
          <w:p w:rsidR="003A2267" w:rsidRPr="007A60CA" w:rsidRDefault="003A2267" w:rsidP="000D57E7">
            <w:pPr>
              <w:pStyle w:val="TAC"/>
              <w:rPr>
                <w:rFonts w:eastAsia="Batang"/>
              </w:rPr>
            </w:pPr>
            <w:r w:rsidRPr="007A60CA">
              <w:rPr>
                <w:rFonts w:eastAsia="Batang"/>
              </w:rPr>
              <w:t>2</w:t>
            </w:r>
          </w:p>
        </w:tc>
        <w:tc>
          <w:tcPr>
            <w:tcW w:w="1510" w:type="dxa"/>
            <w:shd w:val="clear" w:color="auto" w:fill="auto"/>
          </w:tcPr>
          <w:p w:rsidR="003A2267" w:rsidRPr="007A60CA" w:rsidRDefault="003A2267" w:rsidP="000D57E7">
            <w:pPr>
              <w:pStyle w:val="TAC"/>
              <w:rPr>
                <w:rFonts w:eastAsia="Batang"/>
              </w:rPr>
            </w:pPr>
            <w:r w:rsidRPr="007A60CA">
              <w:rPr>
                <w:rFonts w:eastAsia="Batang"/>
              </w:rPr>
              <w:t>Type B</w:t>
            </w:r>
          </w:p>
        </w:tc>
        <w:tc>
          <w:tcPr>
            <w:tcW w:w="1510" w:type="dxa"/>
            <w:shd w:val="clear" w:color="auto" w:fill="auto"/>
          </w:tcPr>
          <w:p w:rsidR="003A2267" w:rsidRPr="007A60CA" w:rsidRDefault="003A2267" w:rsidP="000D57E7">
            <w:pPr>
              <w:pStyle w:val="TAC"/>
              <w:rPr>
                <w:rFonts w:eastAsia="Batang"/>
              </w:rPr>
            </w:pPr>
            <w:r w:rsidRPr="007A60CA">
              <w:rPr>
                <w:rFonts w:eastAsia="Batang"/>
              </w:rPr>
              <w:t>0</w:t>
            </w:r>
          </w:p>
        </w:tc>
        <w:tc>
          <w:tcPr>
            <w:tcW w:w="1511" w:type="dxa"/>
            <w:shd w:val="clear" w:color="auto" w:fill="auto"/>
          </w:tcPr>
          <w:p w:rsidR="003A2267" w:rsidRPr="007A60CA" w:rsidRDefault="003A2267" w:rsidP="000D57E7">
            <w:pPr>
              <w:pStyle w:val="TAC"/>
              <w:rPr>
                <w:rFonts w:eastAsia="Batang"/>
              </w:rPr>
            </w:pPr>
            <w:r w:rsidRPr="007A60CA">
              <w:rPr>
                <w:rFonts w:eastAsia="Batang"/>
              </w:rPr>
              <w:t>6</w:t>
            </w:r>
          </w:p>
        </w:tc>
        <w:tc>
          <w:tcPr>
            <w:tcW w:w="1511" w:type="dxa"/>
            <w:shd w:val="clear" w:color="auto" w:fill="auto"/>
          </w:tcPr>
          <w:p w:rsidR="003A2267" w:rsidRPr="007A60CA" w:rsidRDefault="003A2267" w:rsidP="000D57E7">
            <w:pPr>
              <w:pStyle w:val="TAC"/>
              <w:rPr>
                <w:rFonts w:eastAsia="Batang"/>
              </w:rPr>
            </w:pPr>
            <w:r w:rsidRPr="007A60CA">
              <w:rPr>
                <w:rFonts w:eastAsia="Batang"/>
              </w:rPr>
              <w:t>4</w:t>
            </w:r>
          </w:p>
        </w:tc>
      </w:tr>
      <w:tr w:rsidR="003A2267" w:rsidRPr="007A60CA" w:rsidTr="000D57E7">
        <w:trPr>
          <w:jc w:val="center"/>
        </w:trPr>
        <w:tc>
          <w:tcPr>
            <w:tcW w:w="1510" w:type="dxa"/>
            <w:vMerge/>
            <w:shd w:val="clear" w:color="auto" w:fill="auto"/>
          </w:tcPr>
          <w:p w:rsidR="003A2267" w:rsidRPr="007A60CA" w:rsidRDefault="003A2267" w:rsidP="000D57E7">
            <w:pPr>
              <w:pStyle w:val="TAC"/>
              <w:rPr>
                <w:rFonts w:eastAsia="Batang"/>
              </w:rPr>
            </w:pPr>
          </w:p>
        </w:tc>
        <w:tc>
          <w:tcPr>
            <w:tcW w:w="1510" w:type="dxa"/>
            <w:shd w:val="clear" w:color="auto" w:fill="auto"/>
            <w:vAlign w:val="center"/>
          </w:tcPr>
          <w:p w:rsidR="003A2267" w:rsidRPr="007A60CA" w:rsidRDefault="003A2267" w:rsidP="000D57E7">
            <w:pPr>
              <w:pStyle w:val="TAC"/>
              <w:rPr>
                <w:rFonts w:eastAsia="Batang"/>
              </w:rPr>
            </w:pPr>
            <w:r w:rsidRPr="007A60CA">
              <w:rPr>
                <w:rFonts w:eastAsia="Batang"/>
              </w:rPr>
              <w:t>3</w:t>
            </w:r>
          </w:p>
        </w:tc>
        <w:tc>
          <w:tcPr>
            <w:tcW w:w="1510" w:type="dxa"/>
            <w:shd w:val="clear" w:color="auto" w:fill="auto"/>
          </w:tcPr>
          <w:p w:rsidR="003A2267" w:rsidRPr="007A60CA" w:rsidRDefault="003A2267" w:rsidP="000D57E7">
            <w:pPr>
              <w:pStyle w:val="TAC"/>
              <w:rPr>
                <w:rFonts w:eastAsia="Batang"/>
              </w:rPr>
            </w:pPr>
            <w:r w:rsidRPr="007A60CA">
              <w:rPr>
                <w:rFonts w:eastAsia="Batang"/>
              </w:rPr>
              <w:t>Type B</w:t>
            </w:r>
          </w:p>
        </w:tc>
        <w:tc>
          <w:tcPr>
            <w:tcW w:w="1510" w:type="dxa"/>
            <w:shd w:val="clear" w:color="auto" w:fill="auto"/>
          </w:tcPr>
          <w:p w:rsidR="003A2267" w:rsidRPr="007A60CA" w:rsidRDefault="003A2267" w:rsidP="000D57E7">
            <w:pPr>
              <w:pStyle w:val="TAC"/>
              <w:rPr>
                <w:rFonts w:eastAsia="Batang"/>
              </w:rPr>
            </w:pPr>
            <w:r w:rsidRPr="007A60CA">
              <w:rPr>
                <w:rFonts w:eastAsia="Batang"/>
              </w:rPr>
              <w:t>0</w:t>
            </w:r>
          </w:p>
        </w:tc>
        <w:tc>
          <w:tcPr>
            <w:tcW w:w="1511" w:type="dxa"/>
            <w:shd w:val="clear" w:color="auto" w:fill="auto"/>
          </w:tcPr>
          <w:p w:rsidR="003A2267" w:rsidRPr="007A60CA" w:rsidRDefault="003A2267" w:rsidP="000D57E7">
            <w:pPr>
              <w:pStyle w:val="TAC"/>
              <w:rPr>
                <w:rFonts w:eastAsia="Batang"/>
              </w:rPr>
            </w:pPr>
            <w:r w:rsidRPr="007A60CA">
              <w:rPr>
                <w:rFonts w:eastAsia="Batang"/>
              </w:rPr>
              <w:t>8</w:t>
            </w:r>
          </w:p>
        </w:tc>
        <w:tc>
          <w:tcPr>
            <w:tcW w:w="1511" w:type="dxa"/>
            <w:shd w:val="clear" w:color="auto" w:fill="auto"/>
          </w:tcPr>
          <w:p w:rsidR="003A2267" w:rsidRPr="007A60CA" w:rsidRDefault="003A2267" w:rsidP="000D57E7">
            <w:pPr>
              <w:pStyle w:val="TAC"/>
              <w:rPr>
                <w:rFonts w:eastAsia="Batang"/>
              </w:rPr>
            </w:pPr>
            <w:r w:rsidRPr="007A60CA">
              <w:rPr>
                <w:rFonts w:eastAsia="Batang"/>
              </w:rPr>
              <w:t>2</w:t>
            </w:r>
          </w:p>
        </w:tc>
      </w:tr>
      <w:tr w:rsidR="003A2267" w:rsidRPr="007A60CA" w:rsidTr="000D57E7">
        <w:trPr>
          <w:jc w:val="center"/>
        </w:trPr>
        <w:tc>
          <w:tcPr>
            <w:tcW w:w="1510" w:type="dxa"/>
            <w:vMerge w:val="restart"/>
            <w:shd w:val="clear" w:color="auto" w:fill="auto"/>
          </w:tcPr>
          <w:p w:rsidR="003A2267" w:rsidRPr="007A60CA" w:rsidRDefault="003A2267" w:rsidP="000D57E7">
            <w:pPr>
              <w:pStyle w:val="TAC"/>
              <w:rPr>
                <w:rFonts w:eastAsia="Batang"/>
              </w:rPr>
            </w:pPr>
            <w:r w:rsidRPr="007A60CA">
              <w:rPr>
                <w:rFonts w:eastAsia="Batang"/>
              </w:rPr>
              <w:t>7</w:t>
            </w:r>
          </w:p>
        </w:tc>
        <w:tc>
          <w:tcPr>
            <w:tcW w:w="1510" w:type="dxa"/>
            <w:shd w:val="clear" w:color="auto" w:fill="auto"/>
          </w:tcPr>
          <w:p w:rsidR="003A2267" w:rsidRPr="007A60CA" w:rsidRDefault="003A2267" w:rsidP="000D57E7">
            <w:pPr>
              <w:pStyle w:val="TAC"/>
              <w:rPr>
                <w:rFonts w:eastAsia="Batang"/>
              </w:rPr>
            </w:pPr>
            <w:r w:rsidRPr="007A60CA">
              <w:rPr>
                <w:rFonts w:eastAsia="Batang"/>
              </w:rPr>
              <w:t>2</w:t>
            </w:r>
          </w:p>
        </w:tc>
        <w:tc>
          <w:tcPr>
            <w:tcW w:w="1510" w:type="dxa"/>
            <w:shd w:val="clear" w:color="auto" w:fill="auto"/>
          </w:tcPr>
          <w:p w:rsidR="003A2267" w:rsidRPr="007A60CA" w:rsidRDefault="003A2267" w:rsidP="000D57E7">
            <w:pPr>
              <w:pStyle w:val="TAC"/>
              <w:rPr>
                <w:rFonts w:eastAsia="Batang"/>
              </w:rPr>
            </w:pPr>
            <w:r w:rsidRPr="007A60CA">
              <w:rPr>
                <w:rFonts w:eastAsia="Batang"/>
              </w:rPr>
              <w:t>Type B</w:t>
            </w:r>
          </w:p>
        </w:tc>
        <w:tc>
          <w:tcPr>
            <w:tcW w:w="1510" w:type="dxa"/>
            <w:shd w:val="clear" w:color="auto" w:fill="auto"/>
          </w:tcPr>
          <w:p w:rsidR="003A2267" w:rsidRPr="007A60CA" w:rsidRDefault="003A2267" w:rsidP="000D57E7">
            <w:pPr>
              <w:pStyle w:val="TAC"/>
              <w:rPr>
                <w:rFonts w:eastAsia="Batang"/>
              </w:rPr>
            </w:pPr>
            <w:r w:rsidRPr="007A60CA">
              <w:rPr>
                <w:rFonts w:eastAsia="Batang"/>
              </w:rPr>
              <w:t>0</w:t>
            </w:r>
          </w:p>
        </w:tc>
        <w:tc>
          <w:tcPr>
            <w:tcW w:w="1511" w:type="dxa"/>
            <w:shd w:val="clear" w:color="auto" w:fill="auto"/>
          </w:tcPr>
          <w:p w:rsidR="003A2267" w:rsidRPr="007A60CA" w:rsidRDefault="003A2267" w:rsidP="000D57E7">
            <w:pPr>
              <w:pStyle w:val="TAC"/>
              <w:rPr>
                <w:rFonts w:eastAsia="Batang"/>
              </w:rPr>
            </w:pPr>
            <w:r w:rsidRPr="007A60CA">
              <w:rPr>
                <w:rFonts w:eastAsia="Batang"/>
              </w:rPr>
              <w:t>4</w:t>
            </w:r>
          </w:p>
        </w:tc>
        <w:tc>
          <w:tcPr>
            <w:tcW w:w="1511" w:type="dxa"/>
            <w:shd w:val="clear" w:color="auto" w:fill="auto"/>
          </w:tcPr>
          <w:p w:rsidR="003A2267" w:rsidRPr="007A60CA" w:rsidRDefault="003A2267" w:rsidP="000D57E7">
            <w:pPr>
              <w:pStyle w:val="TAC"/>
              <w:rPr>
                <w:rFonts w:eastAsia="Batang"/>
              </w:rPr>
            </w:pPr>
            <w:r w:rsidRPr="007A60CA">
              <w:rPr>
                <w:rFonts w:eastAsia="Batang"/>
              </w:rPr>
              <w:t>4</w:t>
            </w:r>
          </w:p>
        </w:tc>
      </w:tr>
      <w:tr w:rsidR="003A2267" w:rsidRPr="007A60CA" w:rsidTr="000D57E7">
        <w:trPr>
          <w:jc w:val="center"/>
        </w:trPr>
        <w:tc>
          <w:tcPr>
            <w:tcW w:w="1510" w:type="dxa"/>
            <w:vMerge/>
            <w:shd w:val="clear" w:color="auto" w:fill="auto"/>
          </w:tcPr>
          <w:p w:rsidR="003A2267" w:rsidRPr="007A60CA" w:rsidRDefault="003A2267" w:rsidP="000D57E7">
            <w:pPr>
              <w:pStyle w:val="TAC"/>
              <w:rPr>
                <w:rFonts w:eastAsia="Batang"/>
              </w:rPr>
            </w:pPr>
          </w:p>
        </w:tc>
        <w:tc>
          <w:tcPr>
            <w:tcW w:w="1510" w:type="dxa"/>
            <w:shd w:val="clear" w:color="auto" w:fill="auto"/>
            <w:vAlign w:val="center"/>
          </w:tcPr>
          <w:p w:rsidR="003A2267" w:rsidRPr="007A60CA" w:rsidRDefault="003A2267" w:rsidP="000D57E7">
            <w:pPr>
              <w:pStyle w:val="TAC"/>
              <w:rPr>
                <w:rFonts w:eastAsia="Batang"/>
              </w:rPr>
            </w:pPr>
            <w:r w:rsidRPr="007A60CA">
              <w:rPr>
                <w:rFonts w:eastAsia="Batang"/>
              </w:rPr>
              <w:t>3</w:t>
            </w:r>
          </w:p>
        </w:tc>
        <w:tc>
          <w:tcPr>
            <w:tcW w:w="1510" w:type="dxa"/>
            <w:shd w:val="clear" w:color="auto" w:fill="auto"/>
          </w:tcPr>
          <w:p w:rsidR="003A2267" w:rsidRPr="007A60CA" w:rsidDel="0010454C" w:rsidRDefault="003A2267" w:rsidP="000D57E7">
            <w:pPr>
              <w:pStyle w:val="TAC"/>
              <w:rPr>
                <w:rFonts w:eastAsia="Batang"/>
              </w:rPr>
            </w:pPr>
            <w:r w:rsidRPr="007A60CA">
              <w:rPr>
                <w:rFonts w:eastAsia="Batang"/>
              </w:rPr>
              <w:t>Type B</w:t>
            </w:r>
          </w:p>
        </w:tc>
        <w:tc>
          <w:tcPr>
            <w:tcW w:w="1510" w:type="dxa"/>
            <w:shd w:val="clear" w:color="auto" w:fill="auto"/>
          </w:tcPr>
          <w:p w:rsidR="003A2267" w:rsidRPr="007A60CA" w:rsidDel="0010454C" w:rsidRDefault="003A2267" w:rsidP="000D57E7">
            <w:pPr>
              <w:pStyle w:val="TAC"/>
              <w:rPr>
                <w:rFonts w:eastAsia="Batang"/>
              </w:rPr>
            </w:pPr>
            <w:r w:rsidRPr="007A60CA">
              <w:rPr>
                <w:rFonts w:eastAsia="Batang"/>
              </w:rPr>
              <w:t>0</w:t>
            </w:r>
          </w:p>
        </w:tc>
        <w:tc>
          <w:tcPr>
            <w:tcW w:w="1511" w:type="dxa"/>
            <w:shd w:val="clear" w:color="auto" w:fill="auto"/>
          </w:tcPr>
          <w:p w:rsidR="003A2267" w:rsidRPr="007A60CA" w:rsidDel="0010454C" w:rsidRDefault="003A2267" w:rsidP="000D57E7">
            <w:pPr>
              <w:pStyle w:val="TAC"/>
              <w:rPr>
                <w:rFonts w:eastAsia="Batang"/>
              </w:rPr>
            </w:pPr>
            <w:r w:rsidRPr="007A60CA">
              <w:rPr>
                <w:rFonts w:eastAsia="Batang"/>
              </w:rPr>
              <w:t>6</w:t>
            </w:r>
          </w:p>
        </w:tc>
        <w:tc>
          <w:tcPr>
            <w:tcW w:w="1511" w:type="dxa"/>
            <w:shd w:val="clear" w:color="auto" w:fill="auto"/>
          </w:tcPr>
          <w:p w:rsidR="003A2267" w:rsidRPr="007A60CA" w:rsidDel="0010454C" w:rsidRDefault="003A2267" w:rsidP="000D57E7">
            <w:pPr>
              <w:pStyle w:val="TAC"/>
              <w:rPr>
                <w:rFonts w:eastAsia="Batang"/>
              </w:rPr>
            </w:pPr>
            <w:r w:rsidRPr="007A60CA">
              <w:rPr>
                <w:rFonts w:eastAsia="Batang"/>
              </w:rPr>
              <w:t>4</w:t>
            </w:r>
          </w:p>
        </w:tc>
      </w:tr>
      <w:tr w:rsidR="003A2267" w:rsidRPr="007A60CA" w:rsidTr="000D57E7">
        <w:trPr>
          <w:jc w:val="center"/>
        </w:trPr>
        <w:tc>
          <w:tcPr>
            <w:tcW w:w="1510" w:type="dxa"/>
            <w:shd w:val="clear" w:color="auto" w:fill="auto"/>
          </w:tcPr>
          <w:p w:rsidR="003A2267" w:rsidRPr="007A60CA" w:rsidRDefault="003A2267" w:rsidP="000D57E7">
            <w:pPr>
              <w:pStyle w:val="TAC"/>
              <w:rPr>
                <w:rFonts w:eastAsia="Batang"/>
              </w:rPr>
            </w:pPr>
            <w:r w:rsidRPr="007A60CA">
              <w:rPr>
                <w:rFonts w:eastAsia="Batang"/>
              </w:rPr>
              <w:t>8</w:t>
            </w:r>
          </w:p>
        </w:tc>
        <w:tc>
          <w:tcPr>
            <w:tcW w:w="1510" w:type="dxa"/>
            <w:shd w:val="clear" w:color="auto" w:fill="auto"/>
            <w:vAlign w:val="center"/>
          </w:tcPr>
          <w:p w:rsidR="003A2267" w:rsidRPr="007A60CA" w:rsidRDefault="003A2267" w:rsidP="000D57E7">
            <w:pPr>
              <w:pStyle w:val="TAC"/>
              <w:rPr>
                <w:rFonts w:eastAsia="Batang"/>
              </w:rPr>
            </w:pPr>
            <w:r w:rsidRPr="007A60CA">
              <w:rPr>
                <w:rFonts w:eastAsia="Batang"/>
              </w:rPr>
              <w:t>2,3</w:t>
            </w:r>
          </w:p>
        </w:tc>
        <w:tc>
          <w:tcPr>
            <w:tcW w:w="1510" w:type="dxa"/>
            <w:shd w:val="clear" w:color="auto" w:fill="auto"/>
          </w:tcPr>
          <w:p w:rsidR="003A2267" w:rsidRPr="007A60CA" w:rsidDel="0010454C" w:rsidRDefault="003A2267" w:rsidP="000D57E7">
            <w:pPr>
              <w:pStyle w:val="TAC"/>
              <w:rPr>
                <w:rFonts w:eastAsia="Batang"/>
              </w:rPr>
            </w:pPr>
            <w:r w:rsidRPr="007A60CA">
              <w:rPr>
                <w:rFonts w:eastAsia="Batang"/>
              </w:rPr>
              <w:t>Type B</w:t>
            </w:r>
          </w:p>
        </w:tc>
        <w:tc>
          <w:tcPr>
            <w:tcW w:w="1510" w:type="dxa"/>
            <w:shd w:val="clear" w:color="auto" w:fill="auto"/>
          </w:tcPr>
          <w:p w:rsidR="003A2267" w:rsidRPr="007A60CA" w:rsidDel="0010454C" w:rsidRDefault="003A2267" w:rsidP="000D57E7">
            <w:pPr>
              <w:pStyle w:val="TAC"/>
              <w:rPr>
                <w:rFonts w:eastAsia="Batang"/>
              </w:rPr>
            </w:pPr>
            <w:r w:rsidRPr="007A60CA">
              <w:rPr>
                <w:rFonts w:eastAsia="Batang"/>
              </w:rPr>
              <w:t>0</w:t>
            </w:r>
          </w:p>
        </w:tc>
        <w:tc>
          <w:tcPr>
            <w:tcW w:w="1511" w:type="dxa"/>
            <w:shd w:val="clear" w:color="auto" w:fill="auto"/>
          </w:tcPr>
          <w:p w:rsidR="003A2267" w:rsidRPr="007A60CA" w:rsidDel="0010454C" w:rsidRDefault="003A2267" w:rsidP="000D57E7">
            <w:pPr>
              <w:pStyle w:val="TAC"/>
              <w:rPr>
                <w:rFonts w:eastAsia="Batang"/>
              </w:rPr>
            </w:pPr>
            <w:r w:rsidRPr="007A60CA">
              <w:rPr>
                <w:rFonts w:eastAsia="Batang"/>
              </w:rPr>
              <w:t>5</w:t>
            </w:r>
          </w:p>
        </w:tc>
        <w:tc>
          <w:tcPr>
            <w:tcW w:w="1511" w:type="dxa"/>
            <w:shd w:val="clear" w:color="auto" w:fill="auto"/>
          </w:tcPr>
          <w:p w:rsidR="003A2267" w:rsidRPr="007A60CA" w:rsidDel="0010454C" w:rsidRDefault="003A2267" w:rsidP="000D57E7">
            <w:pPr>
              <w:pStyle w:val="TAC"/>
              <w:rPr>
                <w:rFonts w:eastAsia="Batang"/>
              </w:rPr>
            </w:pPr>
            <w:r w:rsidRPr="007A60CA">
              <w:rPr>
                <w:rFonts w:eastAsia="DengXian" w:hint="eastAsia"/>
                <w:lang w:eastAsia="zh-CN"/>
              </w:rPr>
              <w:t>6</w:t>
            </w:r>
          </w:p>
        </w:tc>
      </w:tr>
      <w:tr w:rsidR="003A2267" w:rsidRPr="007A60CA" w:rsidTr="000D57E7">
        <w:trPr>
          <w:jc w:val="center"/>
        </w:trPr>
        <w:tc>
          <w:tcPr>
            <w:tcW w:w="1510" w:type="dxa"/>
            <w:shd w:val="clear" w:color="auto" w:fill="auto"/>
          </w:tcPr>
          <w:p w:rsidR="003A2267" w:rsidRPr="007A60CA" w:rsidRDefault="003A2267" w:rsidP="000D57E7">
            <w:pPr>
              <w:pStyle w:val="TAC"/>
              <w:rPr>
                <w:rFonts w:eastAsia="Batang"/>
              </w:rPr>
            </w:pPr>
            <w:r w:rsidRPr="007A60CA">
              <w:rPr>
                <w:rFonts w:eastAsia="Batang"/>
              </w:rPr>
              <w:t>9</w:t>
            </w:r>
          </w:p>
        </w:tc>
        <w:tc>
          <w:tcPr>
            <w:tcW w:w="1510" w:type="dxa"/>
            <w:shd w:val="clear" w:color="auto" w:fill="auto"/>
            <w:vAlign w:val="center"/>
          </w:tcPr>
          <w:p w:rsidR="003A2267" w:rsidRPr="007A60CA" w:rsidRDefault="003A2267" w:rsidP="000D57E7">
            <w:pPr>
              <w:pStyle w:val="TAC"/>
              <w:rPr>
                <w:rFonts w:eastAsia="Batang"/>
              </w:rPr>
            </w:pPr>
            <w:r w:rsidRPr="007A60CA">
              <w:rPr>
                <w:rFonts w:eastAsia="Batang"/>
              </w:rPr>
              <w:t>2,3</w:t>
            </w:r>
          </w:p>
        </w:tc>
        <w:tc>
          <w:tcPr>
            <w:tcW w:w="1510" w:type="dxa"/>
            <w:shd w:val="clear" w:color="auto" w:fill="auto"/>
          </w:tcPr>
          <w:p w:rsidR="003A2267" w:rsidRPr="007A60CA" w:rsidRDefault="003A2267" w:rsidP="000D57E7">
            <w:pPr>
              <w:pStyle w:val="TAC"/>
              <w:rPr>
                <w:rFonts w:eastAsia="Batang"/>
              </w:rPr>
            </w:pPr>
            <w:r w:rsidRPr="007A60CA">
              <w:rPr>
                <w:rFonts w:eastAsia="Batang"/>
              </w:rPr>
              <w:t>Type B</w:t>
            </w:r>
          </w:p>
        </w:tc>
        <w:tc>
          <w:tcPr>
            <w:tcW w:w="1510" w:type="dxa"/>
            <w:shd w:val="clear" w:color="auto" w:fill="auto"/>
          </w:tcPr>
          <w:p w:rsidR="003A2267" w:rsidRPr="007A60CA" w:rsidRDefault="003A2267" w:rsidP="000D57E7">
            <w:pPr>
              <w:pStyle w:val="TAC"/>
              <w:rPr>
                <w:rFonts w:eastAsia="Batang"/>
              </w:rPr>
            </w:pPr>
            <w:r w:rsidRPr="007A60CA">
              <w:rPr>
                <w:rFonts w:eastAsia="Batang"/>
              </w:rPr>
              <w:t>0</w:t>
            </w:r>
          </w:p>
        </w:tc>
        <w:tc>
          <w:tcPr>
            <w:tcW w:w="1511" w:type="dxa"/>
            <w:shd w:val="clear" w:color="auto" w:fill="auto"/>
          </w:tcPr>
          <w:p w:rsidR="003A2267" w:rsidRPr="007A60CA" w:rsidRDefault="003A2267" w:rsidP="000D57E7">
            <w:pPr>
              <w:pStyle w:val="TAC"/>
              <w:rPr>
                <w:rFonts w:eastAsia="Batang"/>
              </w:rPr>
            </w:pPr>
            <w:r w:rsidRPr="007A60CA">
              <w:rPr>
                <w:rFonts w:eastAsia="Batang"/>
              </w:rPr>
              <w:t>5</w:t>
            </w:r>
          </w:p>
        </w:tc>
        <w:tc>
          <w:tcPr>
            <w:tcW w:w="1511" w:type="dxa"/>
            <w:shd w:val="clear" w:color="auto" w:fill="auto"/>
          </w:tcPr>
          <w:p w:rsidR="003A2267" w:rsidRPr="007A60CA" w:rsidRDefault="003A2267" w:rsidP="000D57E7">
            <w:pPr>
              <w:pStyle w:val="TAC"/>
              <w:rPr>
                <w:rFonts w:eastAsia="Batang"/>
              </w:rPr>
            </w:pPr>
            <w:r w:rsidRPr="007A60CA">
              <w:rPr>
                <w:rFonts w:eastAsia="Batang"/>
              </w:rPr>
              <w:t>2</w:t>
            </w:r>
          </w:p>
        </w:tc>
      </w:tr>
      <w:tr w:rsidR="003A2267" w:rsidRPr="007A60CA" w:rsidTr="000D57E7">
        <w:trPr>
          <w:jc w:val="center"/>
        </w:trPr>
        <w:tc>
          <w:tcPr>
            <w:tcW w:w="1510" w:type="dxa"/>
            <w:shd w:val="clear" w:color="auto" w:fill="auto"/>
          </w:tcPr>
          <w:p w:rsidR="003A2267" w:rsidRPr="007A60CA" w:rsidRDefault="003A2267" w:rsidP="000D57E7">
            <w:pPr>
              <w:pStyle w:val="TAC"/>
              <w:rPr>
                <w:rFonts w:eastAsia="Batang"/>
              </w:rPr>
            </w:pPr>
            <w:r w:rsidRPr="007A60CA">
              <w:rPr>
                <w:rFonts w:eastAsia="Batang"/>
              </w:rPr>
              <w:t>10</w:t>
            </w:r>
          </w:p>
        </w:tc>
        <w:tc>
          <w:tcPr>
            <w:tcW w:w="1510" w:type="dxa"/>
            <w:shd w:val="clear" w:color="auto" w:fill="auto"/>
            <w:vAlign w:val="center"/>
          </w:tcPr>
          <w:p w:rsidR="003A2267" w:rsidRPr="007A60CA" w:rsidRDefault="003A2267" w:rsidP="000D57E7">
            <w:pPr>
              <w:pStyle w:val="TAC"/>
              <w:rPr>
                <w:rFonts w:eastAsia="Batang"/>
              </w:rPr>
            </w:pPr>
            <w:r w:rsidRPr="007A60CA">
              <w:rPr>
                <w:rFonts w:eastAsia="Batang"/>
              </w:rPr>
              <w:t>2,3</w:t>
            </w:r>
          </w:p>
        </w:tc>
        <w:tc>
          <w:tcPr>
            <w:tcW w:w="1510" w:type="dxa"/>
            <w:shd w:val="clear" w:color="auto" w:fill="auto"/>
          </w:tcPr>
          <w:p w:rsidR="003A2267" w:rsidRPr="007A60CA" w:rsidRDefault="003A2267" w:rsidP="000D57E7">
            <w:pPr>
              <w:pStyle w:val="TAC"/>
              <w:rPr>
                <w:rFonts w:eastAsia="Batang"/>
              </w:rPr>
            </w:pPr>
            <w:r w:rsidRPr="007A60CA">
              <w:rPr>
                <w:rFonts w:eastAsia="Batang"/>
              </w:rPr>
              <w:t>Type B</w:t>
            </w:r>
          </w:p>
        </w:tc>
        <w:tc>
          <w:tcPr>
            <w:tcW w:w="1510" w:type="dxa"/>
            <w:shd w:val="clear" w:color="auto" w:fill="auto"/>
          </w:tcPr>
          <w:p w:rsidR="003A2267" w:rsidRPr="007A60CA" w:rsidRDefault="003A2267" w:rsidP="000D57E7">
            <w:pPr>
              <w:pStyle w:val="TAC"/>
              <w:rPr>
                <w:rFonts w:eastAsia="Batang"/>
              </w:rPr>
            </w:pPr>
            <w:r w:rsidRPr="007A60CA">
              <w:rPr>
                <w:rFonts w:eastAsia="Batang"/>
              </w:rPr>
              <w:t>0</w:t>
            </w:r>
          </w:p>
        </w:tc>
        <w:tc>
          <w:tcPr>
            <w:tcW w:w="1511" w:type="dxa"/>
            <w:shd w:val="clear" w:color="auto" w:fill="auto"/>
          </w:tcPr>
          <w:p w:rsidR="003A2267" w:rsidRPr="007A60CA" w:rsidRDefault="003A2267" w:rsidP="000D57E7">
            <w:pPr>
              <w:pStyle w:val="TAC"/>
              <w:rPr>
                <w:rFonts w:eastAsia="Batang"/>
              </w:rPr>
            </w:pPr>
            <w:r w:rsidRPr="007A60CA">
              <w:rPr>
                <w:rFonts w:eastAsia="Batang"/>
              </w:rPr>
              <w:t>9</w:t>
            </w:r>
          </w:p>
        </w:tc>
        <w:tc>
          <w:tcPr>
            <w:tcW w:w="1511" w:type="dxa"/>
            <w:shd w:val="clear" w:color="auto" w:fill="auto"/>
          </w:tcPr>
          <w:p w:rsidR="003A2267" w:rsidRPr="007A60CA" w:rsidRDefault="003A2267" w:rsidP="000D57E7">
            <w:pPr>
              <w:pStyle w:val="TAC"/>
              <w:rPr>
                <w:rFonts w:eastAsia="Batang"/>
              </w:rPr>
            </w:pPr>
            <w:r w:rsidRPr="007A60CA">
              <w:rPr>
                <w:rFonts w:eastAsia="Batang"/>
              </w:rPr>
              <w:t>2</w:t>
            </w:r>
          </w:p>
        </w:tc>
      </w:tr>
      <w:tr w:rsidR="003A2267" w:rsidRPr="007A60CA" w:rsidTr="000D57E7">
        <w:trPr>
          <w:jc w:val="center"/>
        </w:trPr>
        <w:tc>
          <w:tcPr>
            <w:tcW w:w="1510" w:type="dxa"/>
            <w:shd w:val="clear" w:color="auto" w:fill="auto"/>
          </w:tcPr>
          <w:p w:rsidR="003A2267" w:rsidRPr="007A60CA" w:rsidRDefault="003A2267" w:rsidP="000D57E7">
            <w:pPr>
              <w:pStyle w:val="TAC"/>
              <w:rPr>
                <w:rFonts w:eastAsia="Batang"/>
              </w:rPr>
            </w:pPr>
            <w:r w:rsidRPr="007A60CA">
              <w:rPr>
                <w:rFonts w:eastAsia="Batang"/>
              </w:rPr>
              <w:t>11</w:t>
            </w:r>
          </w:p>
        </w:tc>
        <w:tc>
          <w:tcPr>
            <w:tcW w:w="1510" w:type="dxa"/>
            <w:shd w:val="clear" w:color="auto" w:fill="auto"/>
            <w:vAlign w:val="center"/>
          </w:tcPr>
          <w:p w:rsidR="003A2267" w:rsidRPr="007A60CA" w:rsidRDefault="003A2267" w:rsidP="000D57E7">
            <w:pPr>
              <w:pStyle w:val="TAC"/>
              <w:rPr>
                <w:rFonts w:eastAsia="Batang"/>
              </w:rPr>
            </w:pPr>
            <w:r w:rsidRPr="007A60CA">
              <w:rPr>
                <w:rFonts w:eastAsia="Batang"/>
              </w:rPr>
              <w:t>2,3</w:t>
            </w:r>
          </w:p>
        </w:tc>
        <w:tc>
          <w:tcPr>
            <w:tcW w:w="1510" w:type="dxa"/>
            <w:shd w:val="clear" w:color="auto" w:fill="auto"/>
          </w:tcPr>
          <w:p w:rsidR="003A2267" w:rsidRPr="007A60CA" w:rsidRDefault="003A2267" w:rsidP="000D57E7">
            <w:pPr>
              <w:pStyle w:val="TAC"/>
              <w:rPr>
                <w:rFonts w:eastAsia="Batang"/>
              </w:rPr>
            </w:pPr>
            <w:r w:rsidRPr="007A60CA">
              <w:rPr>
                <w:rFonts w:eastAsia="Batang"/>
              </w:rPr>
              <w:t>Type B</w:t>
            </w:r>
          </w:p>
        </w:tc>
        <w:tc>
          <w:tcPr>
            <w:tcW w:w="1510" w:type="dxa"/>
            <w:shd w:val="clear" w:color="auto" w:fill="auto"/>
          </w:tcPr>
          <w:p w:rsidR="003A2267" w:rsidRPr="007A60CA" w:rsidRDefault="003A2267" w:rsidP="000D57E7">
            <w:pPr>
              <w:pStyle w:val="TAC"/>
              <w:rPr>
                <w:rFonts w:eastAsia="Batang"/>
              </w:rPr>
            </w:pPr>
            <w:r w:rsidRPr="007A60CA">
              <w:rPr>
                <w:rFonts w:eastAsia="Batang"/>
              </w:rPr>
              <w:t>0</w:t>
            </w:r>
          </w:p>
        </w:tc>
        <w:tc>
          <w:tcPr>
            <w:tcW w:w="1511" w:type="dxa"/>
            <w:shd w:val="clear" w:color="auto" w:fill="auto"/>
          </w:tcPr>
          <w:p w:rsidR="003A2267" w:rsidRPr="007A60CA" w:rsidRDefault="003A2267" w:rsidP="000D57E7">
            <w:pPr>
              <w:pStyle w:val="TAC"/>
              <w:rPr>
                <w:rFonts w:eastAsia="Batang"/>
              </w:rPr>
            </w:pPr>
            <w:r w:rsidRPr="007A60CA">
              <w:rPr>
                <w:rFonts w:eastAsia="Batang"/>
              </w:rPr>
              <w:t>10</w:t>
            </w:r>
          </w:p>
        </w:tc>
        <w:tc>
          <w:tcPr>
            <w:tcW w:w="1511" w:type="dxa"/>
            <w:shd w:val="clear" w:color="auto" w:fill="auto"/>
          </w:tcPr>
          <w:p w:rsidR="003A2267" w:rsidRPr="007A60CA" w:rsidRDefault="003A2267" w:rsidP="000D57E7">
            <w:pPr>
              <w:pStyle w:val="TAC"/>
              <w:rPr>
                <w:rFonts w:eastAsia="Batang"/>
              </w:rPr>
            </w:pPr>
            <w:r w:rsidRPr="007A60CA">
              <w:rPr>
                <w:rFonts w:eastAsia="Batang"/>
              </w:rPr>
              <w:t>2</w:t>
            </w:r>
          </w:p>
        </w:tc>
      </w:tr>
      <w:tr w:rsidR="003A2267" w:rsidRPr="007A60CA" w:rsidTr="000D57E7">
        <w:trPr>
          <w:jc w:val="center"/>
        </w:trPr>
        <w:tc>
          <w:tcPr>
            <w:tcW w:w="1510" w:type="dxa"/>
            <w:shd w:val="clear" w:color="auto" w:fill="auto"/>
          </w:tcPr>
          <w:p w:rsidR="003A2267" w:rsidRPr="007A60CA" w:rsidRDefault="003A2267" w:rsidP="000D57E7">
            <w:pPr>
              <w:pStyle w:val="TAC"/>
              <w:rPr>
                <w:rFonts w:eastAsia="Batang"/>
              </w:rPr>
            </w:pPr>
            <w:r w:rsidRPr="007A60CA">
              <w:rPr>
                <w:rFonts w:eastAsia="Batang"/>
              </w:rPr>
              <w:t>12</w:t>
            </w:r>
          </w:p>
        </w:tc>
        <w:tc>
          <w:tcPr>
            <w:tcW w:w="1510" w:type="dxa"/>
            <w:shd w:val="clear" w:color="auto" w:fill="auto"/>
            <w:vAlign w:val="center"/>
          </w:tcPr>
          <w:p w:rsidR="003A2267" w:rsidRPr="007A60CA" w:rsidRDefault="003A2267" w:rsidP="000D57E7">
            <w:pPr>
              <w:pStyle w:val="TAC"/>
              <w:rPr>
                <w:rFonts w:eastAsia="Batang"/>
              </w:rPr>
            </w:pPr>
            <w:r w:rsidRPr="007A60CA">
              <w:rPr>
                <w:rFonts w:eastAsia="Batang"/>
              </w:rPr>
              <w:t>2,3</w:t>
            </w:r>
          </w:p>
        </w:tc>
        <w:tc>
          <w:tcPr>
            <w:tcW w:w="1510" w:type="dxa"/>
            <w:shd w:val="clear" w:color="auto" w:fill="auto"/>
          </w:tcPr>
          <w:p w:rsidR="003A2267" w:rsidRPr="007A60CA" w:rsidRDefault="003A2267" w:rsidP="000D57E7">
            <w:pPr>
              <w:pStyle w:val="TAC"/>
              <w:rPr>
                <w:rFonts w:eastAsia="Batang"/>
              </w:rPr>
            </w:pPr>
            <w:r w:rsidRPr="007A60CA">
              <w:rPr>
                <w:rFonts w:eastAsia="Batang"/>
              </w:rPr>
              <w:t>Type A</w:t>
            </w:r>
          </w:p>
        </w:tc>
        <w:tc>
          <w:tcPr>
            <w:tcW w:w="1510" w:type="dxa"/>
            <w:shd w:val="clear" w:color="auto" w:fill="auto"/>
          </w:tcPr>
          <w:p w:rsidR="003A2267" w:rsidRPr="007A60CA" w:rsidRDefault="003A2267" w:rsidP="000D57E7">
            <w:pPr>
              <w:pStyle w:val="TAC"/>
              <w:rPr>
                <w:rFonts w:eastAsia="Batang"/>
              </w:rPr>
            </w:pPr>
            <w:r w:rsidRPr="007A60CA">
              <w:rPr>
                <w:rFonts w:eastAsia="Batang"/>
              </w:rPr>
              <w:t>0</w:t>
            </w:r>
          </w:p>
        </w:tc>
        <w:tc>
          <w:tcPr>
            <w:tcW w:w="1511" w:type="dxa"/>
            <w:shd w:val="clear" w:color="auto" w:fill="auto"/>
          </w:tcPr>
          <w:p w:rsidR="003A2267" w:rsidRPr="007A60CA" w:rsidRDefault="003A2267" w:rsidP="000D57E7">
            <w:pPr>
              <w:pStyle w:val="TAC"/>
              <w:rPr>
                <w:rFonts w:eastAsia="Batang"/>
              </w:rPr>
            </w:pPr>
            <w:r w:rsidRPr="007A60CA">
              <w:rPr>
                <w:rFonts w:eastAsia="Batang"/>
              </w:rPr>
              <w:t>1</w:t>
            </w:r>
          </w:p>
        </w:tc>
        <w:tc>
          <w:tcPr>
            <w:tcW w:w="1511" w:type="dxa"/>
            <w:shd w:val="clear" w:color="auto" w:fill="auto"/>
          </w:tcPr>
          <w:p w:rsidR="003A2267" w:rsidRPr="007A60CA" w:rsidRDefault="003A2267" w:rsidP="000D57E7">
            <w:pPr>
              <w:pStyle w:val="TAC"/>
              <w:rPr>
                <w:rFonts w:eastAsia="Batang"/>
              </w:rPr>
            </w:pPr>
            <w:r w:rsidRPr="007A60CA">
              <w:rPr>
                <w:rFonts w:eastAsia="Batang"/>
              </w:rPr>
              <w:t>11</w:t>
            </w:r>
          </w:p>
        </w:tc>
      </w:tr>
      <w:tr w:rsidR="003A2267" w:rsidRPr="007A60CA" w:rsidTr="000D57E7">
        <w:trPr>
          <w:jc w:val="center"/>
        </w:trPr>
        <w:tc>
          <w:tcPr>
            <w:tcW w:w="1510" w:type="dxa"/>
            <w:shd w:val="clear" w:color="auto" w:fill="auto"/>
          </w:tcPr>
          <w:p w:rsidR="003A2267" w:rsidRPr="007A60CA" w:rsidRDefault="003A2267" w:rsidP="000D57E7">
            <w:pPr>
              <w:pStyle w:val="TAC"/>
              <w:rPr>
                <w:rFonts w:eastAsia="Batang"/>
              </w:rPr>
            </w:pPr>
            <w:r w:rsidRPr="007A60CA">
              <w:rPr>
                <w:rFonts w:eastAsia="Batang"/>
              </w:rPr>
              <w:t>13</w:t>
            </w:r>
          </w:p>
        </w:tc>
        <w:tc>
          <w:tcPr>
            <w:tcW w:w="1510" w:type="dxa"/>
            <w:shd w:val="clear" w:color="auto" w:fill="auto"/>
            <w:vAlign w:val="center"/>
          </w:tcPr>
          <w:p w:rsidR="003A2267" w:rsidRPr="007A60CA" w:rsidRDefault="003A2267" w:rsidP="000D57E7">
            <w:pPr>
              <w:pStyle w:val="TAC"/>
              <w:rPr>
                <w:rFonts w:eastAsia="Batang"/>
              </w:rPr>
            </w:pPr>
            <w:r w:rsidRPr="007A60CA">
              <w:rPr>
                <w:rFonts w:eastAsia="Batang"/>
              </w:rPr>
              <w:t>2,3</w:t>
            </w:r>
          </w:p>
        </w:tc>
        <w:tc>
          <w:tcPr>
            <w:tcW w:w="1510" w:type="dxa"/>
            <w:shd w:val="clear" w:color="auto" w:fill="auto"/>
          </w:tcPr>
          <w:p w:rsidR="003A2267" w:rsidRPr="007A60CA" w:rsidRDefault="003A2267" w:rsidP="000D57E7">
            <w:pPr>
              <w:pStyle w:val="TAC"/>
              <w:rPr>
                <w:rFonts w:eastAsia="Batang"/>
              </w:rPr>
            </w:pPr>
            <w:r w:rsidRPr="007A60CA">
              <w:rPr>
                <w:rFonts w:eastAsia="Batang"/>
              </w:rPr>
              <w:t>Type A</w:t>
            </w:r>
          </w:p>
        </w:tc>
        <w:tc>
          <w:tcPr>
            <w:tcW w:w="1510" w:type="dxa"/>
            <w:shd w:val="clear" w:color="auto" w:fill="auto"/>
          </w:tcPr>
          <w:p w:rsidR="003A2267" w:rsidRPr="007A60CA" w:rsidRDefault="003A2267" w:rsidP="000D57E7">
            <w:pPr>
              <w:pStyle w:val="TAC"/>
              <w:rPr>
                <w:rFonts w:eastAsia="Batang"/>
              </w:rPr>
            </w:pPr>
            <w:r w:rsidRPr="007A60CA">
              <w:rPr>
                <w:rFonts w:eastAsia="Batang"/>
              </w:rPr>
              <w:t>0</w:t>
            </w:r>
          </w:p>
        </w:tc>
        <w:tc>
          <w:tcPr>
            <w:tcW w:w="1511" w:type="dxa"/>
            <w:shd w:val="clear" w:color="auto" w:fill="auto"/>
          </w:tcPr>
          <w:p w:rsidR="003A2267" w:rsidRPr="007A60CA" w:rsidRDefault="003A2267" w:rsidP="000D57E7">
            <w:pPr>
              <w:pStyle w:val="TAC"/>
              <w:rPr>
                <w:rFonts w:eastAsia="Batang"/>
              </w:rPr>
            </w:pPr>
            <w:r w:rsidRPr="007A60CA">
              <w:rPr>
                <w:rFonts w:eastAsia="Batang"/>
              </w:rPr>
              <w:t>1</w:t>
            </w:r>
          </w:p>
        </w:tc>
        <w:tc>
          <w:tcPr>
            <w:tcW w:w="1511" w:type="dxa"/>
            <w:shd w:val="clear" w:color="auto" w:fill="auto"/>
          </w:tcPr>
          <w:p w:rsidR="003A2267" w:rsidRPr="007A60CA" w:rsidRDefault="003A2267" w:rsidP="000D57E7">
            <w:pPr>
              <w:pStyle w:val="TAC"/>
              <w:rPr>
                <w:rFonts w:eastAsia="Batang"/>
              </w:rPr>
            </w:pPr>
            <w:r w:rsidRPr="007A60CA">
              <w:rPr>
                <w:rFonts w:eastAsia="Batang"/>
              </w:rPr>
              <w:t>6</w:t>
            </w:r>
          </w:p>
        </w:tc>
      </w:tr>
      <w:tr w:rsidR="003A2267" w:rsidRPr="007A60CA" w:rsidTr="000D57E7">
        <w:trPr>
          <w:jc w:val="center"/>
        </w:trPr>
        <w:tc>
          <w:tcPr>
            <w:tcW w:w="1510" w:type="dxa"/>
            <w:shd w:val="clear" w:color="auto" w:fill="auto"/>
          </w:tcPr>
          <w:p w:rsidR="003A2267" w:rsidRPr="007A60CA" w:rsidRDefault="003A2267" w:rsidP="000D57E7">
            <w:pPr>
              <w:pStyle w:val="TAC"/>
              <w:rPr>
                <w:rFonts w:eastAsia="Batang"/>
              </w:rPr>
            </w:pPr>
            <w:r w:rsidRPr="007A60CA">
              <w:rPr>
                <w:rFonts w:eastAsia="Batang"/>
              </w:rPr>
              <w:t>14</w:t>
            </w:r>
          </w:p>
        </w:tc>
        <w:tc>
          <w:tcPr>
            <w:tcW w:w="1510" w:type="dxa"/>
            <w:shd w:val="clear" w:color="auto" w:fill="auto"/>
            <w:vAlign w:val="center"/>
          </w:tcPr>
          <w:p w:rsidR="003A2267" w:rsidRPr="007A60CA" w:rsidRDefault="003A2267" w:rsidP="000D57E7">
            <w:pPr>
              <w:pStyle w:val="TAC"/>
              <w:rPr>
                <w:rFonts w:eastAsia="Batang"/>
              </w:rPr>
            </w:pPr>
            <w:r w:rsidRPr="007A60CA">
              <w:rPr>
                <w:rFonts w:eastAsia="Batang"/>
              </w:rPr>
              <w:t>2,3</w:t>
            </w:r>
          </w:p>
        </w:tc>
        <w:tc>
          <w:tcPr>
            <w:tcW w:w="1510" w:type="dxa"/>
            <w:shd w:val="clear" w:color="auto" w:fill="auto"/>
          </w:tcPr>
          <w:p w:rsidR="003A2267" w:rsidRPr="007A60CA" w:rsidRDefault="003A2267" w:rsidP="000D57E7">
            <w:pPr>
              <w:pStyle w:val="TAC"/>
              <w:rPr>
                <w:rFonts w:eastAsia="Batang"/>
              </w:rPr>
            </w:pPr>
            <w:r w:rsidRPr="007A60CA">
              <w:rPr>
                <w:rFonts w:eastAsia="Batang"/>
              </w:rPr>
              <w:t>Type A</w:t>
            </w:r>
          </w:p>
        </w:tc>
        <w:tc>
          <w:tcPr>
            <w:tcW w:w="1510" w:type="dxa"/>
            <w:shd w:val="clear" w:color="auto" w:fill="auto"/>
          </w:tcPr>
          <w:p w:rsidR="003A2267" w:rsidRPr="007A60CA" w:rsidRDefault="003A2267" w:rsidP="000D57E7">
            <w:pPr>
              <w:pStyle w:val="TAC"/>
              <w:rPr>
                <w:rFonts w:eastAsia="Batang"/>
              </w:rPr>
            </w:pPr>
            <w:r w:rsidRPr="007A60CA">
              <w:rPr>
                <w:rFonts w:eastAsia="Batang"/>
              </w:rPr>
              <w:t>0</w:t>
            </w:r>
          </w:p>
        </w:tc>
        <w:tc>
          <w:tcPr>
            <w:tcW w:w="1511" w:type="dxa"/>
            <w:shd w:val="clear" w:color="auto" w:fill="auto"/>
          </w:tcPr>
          <w:p w:rsidR="003A2267" w:rsidRPr="007A60CA" w:rsidRDefault="003A2267" w:rsidP="000D57E7">
            <w:pPr>
              <w:pStyle w:val="TAC"/>
              <w:rPr>
                <w:rFonts w:eastAsia="Batang"/>
              </w:rPr>
            </w:pPr>
            <w:r w:rsidRPr="007A60CA">
              <w:rPr>
                <w:rFonts w:eastAsia="Batang"/>
              </w:rPr>
              <w:t>2</w:t>
            </w:r>
          </w:p>
        </w:tc>
        <w:tc>
          <w:tcPr>
            <w:tcW w:w="1511" w:type="dxa"/>
            <w:shd w:val="clear" w:color="auto" w:fill="auto"/>
          </w:tcPr>
          <w:p w:rsidR="003A2267" w:rsidRPr="007A60CA" w:rsidRDefault="003A2267" w:rsidP="000D57E7">
            <w:pPr>
              <w:pStyle w:val="TAC"/>
              <w:rPr>
                <w:rFonts w:eastAsia="Batang"/>
              </w:rPr>
            </w:pPr>
            <w:r w:rsidRPr="007A60CA">
              <w:rPr>
                <w:rFonts w:eastAsia="Batang"/>
              </w:rPr>
              <w:t>4</w:t>
            </w:r>
          </w:p>
        </w:tc>
      </w:tr>
      <w:tr w:rsidR="003A2267" w:rsidRPr="007A60CA" w:rsidTr="000D57E7">
        <w:trPr>
          <w:jc w:val="center"/>
        </w:trPr>
        <w:tc>
          <w:tcPr>
            <w:tcW w:w="1510" w:type="dxa"/>
            <w:shd w:val="clear" w:color="auto" w:fill="auto"/>
          </w:tcPr>
          <w:p w:rsidR="003A2267" w:rsidRPr="007A60CA" w:rsidRDefault="003A2267" w:rsidP="000D57E7">
            <w:pPr>
              <w:pStyle w:val="TAC"/>
              <w:rPr>
                <w:rFonts w:eastAsia="Batang"/>
              </w:rPr>
            </w:pPr>
            <w:r w:rsidRPr="007A60CA">
              <w:rPr>
                <w:rFonts w:eastAsia="Batang"/>
              </w:rPr>
              <w:t>15</w:t>
            </w:r>
          </w:p>
        </w:tc>
        <w:tc>
          <w:tcPr>
            <w:tcW w:w="1510" w:type="dxa"/>
            <w:shd w:val="clear" w:color="auto" w:fill="auto"/>
            <w:vAlign w:val="center"/>
          </w:tcPr>
          <w:p w:rsidR="003A2267" w:rsidRPr="007A60CA" w:rsidRDefault="003A2267" w:rsidP="000D57E7">
            <w:pPr>
              <w:pStyle w:val="TAC"/>
              <w:rPr>
                <w:rFonts w:eastAsia="Batang"/>
              </w:rPr>
            </w:pPr>
            <w:r w:rsidRPr="007A60CA">
              <w:rPr>
                <w:rFonts w:eastAsia="Batang"/>
              </w:rPr>
              <w:t>2,3</w:t>
            </w:r>
          </w:p>
        </w:tc>
        <w:tc>
          <w:tcPr>
            <w:tcW w:w="1510" w:type="dxa"/>
            <w:shd w:val="clear" w:color="auto" w:fill="auto"/>
          </w:tcPr>
          <w:p w:rsidR="003A2267" w:rsidRPr="007A60CA" w:rsidRDefault="003A2267" w:rsidP="000D57E7">
            <w:pPr>
              <w:pStyle w:val="TAC"/>
              <w:rPr>
                <w:rFonts w:eastAsia="Batang"/>
              </w:rPr>
            </w:pPr>
            <w:r w:rsidRPr="007A60CA">
              <w:rPr>
                <w:rFonts w:eastAsia="Batang"/>
              </w:rPr>
              <w:t>Type B</w:t>
            </w:r>
          </w:p>
        </w:tc>
        <w:tc>
          <w:tcPr>
            <w:tcW w:w="1510" w:type="dxa"/>
            <w:shd w:val="clear" w:color="auto" w:fill="auto"/>
          </w:tcPr>
          <w:p w:rsidR="003A2267" w:rsidRPr="007A60CA" w:rsidRDefault="003A2267" w:rsidP="000D57E7">
            <w:pPr>
              <w:pStyle w:val="TAC"/>
              <w:rPr>
                <w:rFonts w:eastAsia="Batang"/>
              </w:rPr>
            </w:pPr>
            <w:r w:rsidRPr="007A60CA">
              <w:rPr>
                <w:rFonts w:eastAsia="Batang"/>
              </w:rPr>
              <w:t>0</w:t>
            </w:r>
          </w:p>
        </w:tc>
        <w:tc>
          <w:tcPr>
            <w:tcW w:w="1511" w:type="dxa"/>
            <w:shd w:val="clear" w:color="auto" w:fill="auto"/>
          </w:tcPr>
          <w:p w:rsidR="003A2267" w:rsidRPr="007A60CA" w:rsidRDefault="003A2267" w:rsidP="000D57E7">
            <w:pPr>
              <w:pStyle w:val="TAC"/>
              <w:rPr>
                <w:rFonts w:eastAsia="Batang"/>
              </w:rPr>
            </w:pPr>
            <w:r w:rsidRPr="007A60CA">
              <w:rPr>
                <w:rFonts w:eastAsia="Batang"/>
              </w:rPr>
              <w:t>4</w:t>
            </w:r>
          </w:p>
        </w:tc>
        <w:tc>
          <w:tcPr>
            <w:tcW w:w="1511" w:type="dxa"/>
            <w:shd w:val="clear" w:color="auto" w:fill="auto"/>
          </w:tcPr>
          <w:p w:rsidR="003A2267" w:rsidRPr="007A60CA" w:rsidRDefault="003A2267" w:rsidP="000D57E7">
            <w:pPr>
              <w:pStyle w:val="TAC"/>
              <w:rPr>
                <w:rFonts w:eastAsia="Batang"/>
              </w:rPr>
            </w:pPr>
            <w:r w:rsidRPr="007A60CA">
              <w:rPr>
                <w:rFonts w:eastAsia="Batang"/>
              </w:rPr>
              <w:t>6</w:t>
            </w:r>
          </w:p>
        </w:tc>
      </w:tr>
      <w:tr w:rsidR="003A2267" w:rsidRPr="007A60CA" w:rsidTr="000D57E7">
        <w:trPr>
          <w:jc w:val="center"/>
        </w:trPr>
        <w:tc>
          <w:tcPr>
            <w:tcW w:w="1510" w:type="dxa"/>
            <w:shd w:val="clear" w:color="auto" w:fill="auto"/>
          </w:tcPr>
          <w:p w:rsidR="003A2267" w:rsidRPr="007A60CA" w:rsidRDefault="003A2267" w:rsidP="000D57E7">
            <w:pPr>
              <w:pStyle w:val="TAC"/>
              <w:rPr>
                <w:rFonts w:eastAsia="Batang"/>
              </w:rPr>
            </w:pPr>
            <w:r w:rsidRPr="007A60CA">
              <w:rPr>
                <w:rFonts w:eastAsia="Batang"/>
              </w:rPr>
              <w:t>16</w:t>
            </w:r>
          </w:p>
        </w:tc>
        <w:tc>
          <w:tcPr>
            <w:tcW w:w="1510" w:type="dxa"/>
            <w:shd w:val="clear" w:color="auto" w:fill="auto"/>
            <w:vAlign w:val="center"/>
          </w:tcPr>
          <w:p w:rsidR="003A2267" w:rsidRPr="007A60CA" w:rsidRDefault="003A2267" w:rsidP="000D57E7">
            <w:pPr>
              <w:pStyle w:val="TAC"/>
              <w:rPr>
                <w:rFonts w:eastAsia="Batang"/>
              </w:rPr>
            </w:pPr>
            <w:r w:rsidRPr="007A60CA">
              <w:rPr>
                <w:rFonts w:eastAsia="Batang"/>
              </w:rPr>
              <w:t>2,3</w:t>
            </w:r>
          </w:p>
        </w:tc>
        <w:tc>
          <w:tcPr>
            <w:tcW w:w="1510" w:type="dxa"/>
            <w:shd w:val="clear" w:color="auto" w:fill="auto"/>
          </w:tcPr>
          <w:p w:rsidR="003A2267" w:rsidRPr="007A60CA" w:rsidRDefault="003A2267" w:rsidP="000D57E7">
            <w:pPr>
              <w:pStyle w:val="TAC"/>
              <w:rPr>
                <w:rFonts w:eastAsia="Batang"/>
              </w:rPr>
            </w:pPr>
            <w:r w:rsidRPr="007A60CA">
              <w:rPr>
                <w:rFonts w:eastAsia="Batang"/>
              </w:rPr>
              <w:t>Type B</w:t>
            </w:r>
          </w:p>
        </w:tc>
        <w:tc>
          <w:tcPr>
            <w:tcW w:w="1510" w:type="dxa"/>
            <w:shd w:val="clear" w:color="auto" w:fill="auto"/>
          </w:tcPr>
          <w:p w:rsidR="003A2267" w:rsidRPr="007A60CA" w:rsidRDefault="003A2267" w:rsidP="000D57E7">
            <w:pPr>
              <w:pStyle w:val="TAC"/>
              <w:rPr>
                <w:rFonts w:eastAsia="Batang"/>
              </w:rPr>
            </w:pPr>
            <w:r w:rsidRPr="007A60CA">
              <w:rPr>
                <w:rFonts w:eastAsia="Batang"/>
              </w:rPr>
              <w:t>0</w:t>
            </w:r>
          </w:p>
        </w:tc>
        <w:tc>
          <w:tcPr>
            <w:tcW w:w="1511" w:type="dxa"/>
            <w:shd w:val="clear" w:color="auto" w:fill="auto"/>
          </w:tcPr>
          <w:p w:rsidR="003A2267" w:rsidRPr="007A60CA" w:rsidRDefault="003A2267" w:rsidP="000D57E7">
            <w:pPr>
              <w:pStyle w:val="TAC"/>
              <w:rPr>
                <w:rFonts w:eastAsia="Batang"/>
              </w:rPr>
            </w:pPr>
            <w:r w:rsidRPr="007A60CA">
              <w:rPr>
                <w:rFonts w:eastAsia="Batang"/>
              </w:rPr>
              <w:t>8</w:t>
            </w:r>
          </w:p>
        </w:tc>
        <w:tc>
          <w:tcPr>
            <w:tcW w:w="1511" w:type="dxa"/>
            <w:shd w:val="clear" w:color="auto" w:fill="auto"/>
          </w:tcPr>
          <w:p w:rsidR="003A2267" w:rsidRPr="007A60CA" w:rsidRDefault="003A2267" w:rsidP="000D57E7">
            <w:pPr>
              <w:pStyle w:val="TAC"/>
              <w:rPr>
                <w:rFonts w:eastAsia="Batang"/>
              </w:rPr>
            </w:pPr>
            <w:r w:rsidRPr="007A60CA">
              <w:rPr>
                <w:rFonts w:eastAsia="Batang"/>
              </w:rPr>
              <w:t>4</w:t>
            </w:r>
          </w:p>
        </w:tc>
      </w:tr>
    </w:tbl>
    <w:p w:rsidR="003A2267" w:rsidRPr="007A60CA" w:rsidRDefault="003A2267" w:rsidP="003A2267">
      <w:pPr>
        <w:rPr>
          <w:lang w:eastAsia="zh-CN"/>
        </w:rPr>
      </w:pPr>
      <w:bookmarkStart w:id="11" w:name="OLE_LINK12"/>
      <w:bookmarkEnd w:id="7"/>
      <w:bookmarkEnd w:id="8"/>
    </w:p>
    <w:bookmarkEnd w:id="5"/>
    <w:bookmarkEnd w:id="6"/>
    <w:p w:rsidR="003A2267" w:rsidRPr="007A60CA" w:rsidRDefault="003A2267" w:rsidP="003A2267">
      <w:pPr>
        <w:pStyle w:val="Caption"/>
        <w:keepNext/>
      </w:pPr>
      <w:r w:rsidRPr="007A60CA">
        <w:lastRenderedPageBreak/>
        <w:t>Default PUSCH time domain RA table with ECP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3A2267" w:rsidRPr="007A60CA" w:rsidTr="000D57E7">
        <w:trPr>
          <w:jc w:val="center"/>
        </w:trPr>
        <w:tc>
          <w:tcPr>
            <w:tcW w:w="1501" w:type="dxa"/>
          </w:tcPr>
          <w:p w:rsidR="003A2267" w:rsidRPr="007A60CA" w:rsidRDefault="003A2267" w:rsidP="000D57E7">
            <w:pPr>
              <w:pStyle w:val="TAH"/>
              <w:rPr>
                <w:rFonts w:eastAsia="Batang"/>
              </w:rPr>
            </w:pPr>
            <w:bookmarkStart w:id="12" w:name="OLE_LINK183"/>
            <w:bookmarkStart w:id="13" w:name="OLE_LINK184"/>
            <w:r w:rsidRPr="007A60CA">
              <w:rPr>
                <w:rFonts w:eastAsia="Batang"/>
              </w:rPr>
              <w:t>Row index</w:t>
            </w:r>
          </w:p>
        </w:tc>
        <w:tc>
          <w:tcPr>
            <w:tcW w:w="1502" w:type="dxa"/>
          </w:tcPr>
          <w:p w:rsidR="003A2267" w:rsidRPr="007A60CA" w:rsidRDefault="003A2267" w:rsidP="000D57E7">
            <w:pPr>
              <w:pStyle w:val="TAH"/>
              <w:rPr>
                <w:rFonts w:eastAsia="Batang"/>
              </w:rPr>
            </w:pPr>
            <w:r w:rsidRPr="007A60CA">
              <w:rPr>
                <w:rFonts w:eastAsia="Batang"/>
              </w:rPr>
              <w:t>PUSCH mapping type</w:t>
            </w:r>
          </w:p>
        </w:tc>
        <w:tc>
          <w:tcPr>
            <w:tcW w:w="1501" w:type="dxa"/>
          </w:tcPr>
          <w:p w:rsidR="003A2267" w:rsidRPr="003A2267" w:rsidRDefault="000D57E7" w:rsidP="000D57E7">
            <w:pPr>
              <w:pStyle w:val="TAH"/>
              <w:rPr>
                <w:rFonts w:eastAsia="Batang"/>
                <w:i/>
              </w:rPr>
            </w:pPr>
            <m:oMathPara>
              <m:oMath>
                <m:sSubSup>
                  <m:sSubSupPr>
                    <m:ctrlPr>
                      <w:rPr>
                        <w:rFonts w:ascii="Cambria Math" w:hAnsi="Cambria Math"/>
                        <w:i/>
                        <w:color w:val="00000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r>
                      <m:rPr>
                        <m:sty m:val="bi"/>
                      </m:rPr>
                      <w:rPr>
                        <w:rFonts w:ascii="Cambria Math" w:hAnsi="Cambria Math"/>
                        <w:color w:val="000000"/>
                        <w:vertAlign w:val="subscript"/>
                      </w:rPr>
                      <m:t>'</m:t>
                    </m:r>
                  </m:sup>
                </m:sSubSup>
              </m:oMath>
            </m:oMathPara>
          </w:p>
        </w:tc>
        <w:tc>
          <w:tcPr>
            <w:tcW w:w="1502" w:type="dxa"/>
            <w:shd w:val="clear" w:color="auto" w:fill="auto"/>
          </w:tcPr>
          <w:p w:rsidR="003A2267" w:rsidRPr="007A60CA" w:rsidRDefault="003A2267" w:rsidP="000D57E7">
            <w:pPr>
              <w:pStyle w:val="TAH"/>
              <w:rPr>
                <w:rFonts w:eastAsia="Batang"/>
                <w:i/>
              </w:rPr>
            </w:pPr>
            <w:r w:rsidRPr="007A60CA">
              <w:rPr>
                <w:rFonts w:eastAsia="Batang"/>
                <w:i/>
              </w:rPr>
              <w:t>S</w:t>
            </w:r>
          </w:p>
        </w:tc>
        <w:tc>
          <w:tcPr>
            <w:tcW w:w="1502" w:type="dxa"/>
            <w:shd w:val="clear" w:color="auto" w:fill="auto"/>
          </w:tcPr>
          <w:p w:rsidR="003A2267" w:rsidRPr="007A60CA" w:rsidRDefault="003A2267" w:rsidP="000D57E7">
            <w:pPr>
              <w:pStyle w:val="TAH"/>
              <w:rPr>
                <w:rFonts w:eastAsia="Batang"/>
                <w:i/>
              </w:rPr>
            </w:pPr>
            <w:r w:rsidRPr="007A60CA">
              <w:rPr>
                <w:rFonts w:eastAsia="Batang"/>
                <w:i/>
              </w:rPr>
              <w:t>L</w:t>
            </w:r>
          </w:p>
        </w:tc>
      </w:tr>
      <w:tr w:rsidR="003A2267" w:rsidRPr="007A60CA" w:rsidTr="000D57E7">
        <w:trPr>
          <w:jc w:val="center"/>
        </w:trPr>
        <w:tc>
          <w:tcPr>
            <w:tcW w:w="1501" w:type="dxa"/>
          </w:tcPr>
          <w:p w:rsidR="003A2267" w:rsidRPr="007A60CA" w:rsidRDefault="003A2267" w:rsidP="000D57E7">
            <w:pPr>
              <w:pStyle w:val="TAC"/>
              <w:rPr>
                <w:rFonts w:eastAsia="Batang"/>
              </w:rPr>
            </w:pPr>
            <w:r w:rsidRPr="007A60CA">
              <w:rPr>
                <w:rFonts w:eastAsia="Batang"/>
              </w:rPr>
              <w:t>1</w:t>
            </w:r>
          </w:p>
        </w:tc>
        <w:tc>
          <w:tcPr>
            <w:tcW w:w="1502" w:type="dxa"/>
          </w:tcPr>
          <w:p w:rsidR="003A2267" w:rsidRPr="007A60CA" w:rsidRDefault="003A2267" w:rsidP="000D57E7">
            <w:pPr>
              <w:pStyle w:val="TAC"/>
              <w:rPr>
                <w:rFonts w:eastAsia="Batang"/>
              </w:rPr>
            </w:pPr>
            <w:r w:rsidRPr="007A60CA">
              <w:rPr>
                <w:rFonts w:eastAsia="Batang"/>
              </w:rPr>
              <w:t>Type A</w:t>
            </w:r>
          </w:p>
        </w:tc>
        <w:tc>
          <w:tcPr>
            <w:tcW w:w="1501" w:type="dxa"/>
          </w:tcPr>
          <w:p w:rsidR="003A2267" w:rsidRPr="007A60CA" w:rsidRDefault="003A2267" w:rsidP="000D57E7">
            <w:pPr>
              <w:pStyle w:val="TAC"/>
              <w:rPr>
                <w:rFonts w:eastAsia="Batang"/>
                <w:i/>
                <w:lang w:val="fi-FI"/>
              </w:rPr>
            </w:pPr>
            <w:r w:rsidRPr="007A60CA">
              <w:rPr>
                <w:rFonts w:eastAsia="Batang"/>
                <w:i/>
              </w:rPr>
              <w:t>j</w:t>
            </w:r>
          </w:p>
        </w:tc>
        <w:tc>
          <w:tcPr>
            <w:tcW w:w="1502" w:type="dxa"/>
            <w:shd w:val="clear" w:color="auto" w:fill="auto"/>
          </w:tcPr>
          <w:p w:rsidR="003A2267" w:rsidRPr="007A60CA" w:rsidRDefault="003A2267" w:rsidP="000D57E7">
            <w:pPr>
              <w:pStyle w:val="TAC"/>
              <w:rPr>
                <w:rFonts w:eastAsia="Batang"/>
              </w:rPr>
            </w:pPr>
            <w:r w:rsidRPr="007A60CA">
              <w:rPr>
                <w:rFonts w:eastAsia="Batang"/>
              </w:rPr>
              <w:t>0</w:t>
            </w:r>
          </w:p>
        </w:tc>
        <w:tc>
          <w:tcPr>
            <w:tcW w:w="1502" w:type="dxa"/>
            <w:shd w:val="clear" w:color="auto" w:fill="auto"/>
          </w:tcPr>
          <w:p w:rsidR="003A2267" w:rsidRPr="007A60CA" w:rsidRDefault="003A2267" w:rsidP="000D57E7">
            <w:pPr>
              <w:pStyle w:val="TAC"/>
              <w:rPr>
                <w:rFonts w:eastAsia="Batang"/>
              </w:rPr>
            </w:pPr>
            <w:r w:rsidRPr="007A60CA">
              <w:rPr>
                <w:rFonts w:eastAsia="Batang"/>
              </w:rPr>
              <w:t>8</w:t>
            </w:r>
          </w:p>
        </w:tc>
      </w:tr>
      <w:tr w:rsidR="003A2267" w:rsidRPr="007A60CA" w:rsidTr="000D57E7">
        <w:trPr>
          <w:jc w:val="center"/>
        </w:trPr>
        <w:tc>
          <w:tcPr>
            <w:tcW w:w="1501" w:type="dxa"/>
          </w:tcPr>
          <w:p w:rsidR="003A2267" w:rsidRPr="007A60CA" w:rsidRDefault="003A2267" w:rsidP="000D57E7">
            <w:pPr>
              <w:pStyle w:val="TAC"/>
              <w:rPr>
                <w:rFonts w:eastAsia="Batang"/>
              </w:rPr>
            </w:pPr>
            <w:r w:rsidRPr="007A60CA">
              <w:rPr>
                <w:rFonts w:eastAsia="Batang"/>
              </w:rPr>
              <w:t>2</w:t>
            </w:r>
          </w:p>
        </w:tc>
        <w:tc>
          <w:tcPr>
            <w:tcW w:w="1502" w:type="dxa"/>
          </w:tcPr>
          <w:p w:rsidR="003A2267" w:rsidRPr="007A60CA" w:rsidRDefault="003A2267" w:rsidP="000D57E7">
            <w:pPr>
              <w:pStyle w:val="TAC"/>
              <w:rPr>
                <w:rFonts w:eastAsia="Batang"/>
              </w:rPr>
            </w:pPr>
            <w:r w:rsidRPr="007A60CA">
              <w:rPr>
                <w:rFonts w:eastAsia="Batang"/>
              </w:rPr>
              <w:t>Type A</w:t>
            </w:r>
          </w:p>
        </w:tc>
        <w:tc>
          <w:tcPr>
            <w:tcW w:w="1501" w:type="dxa"/>
          </w:tcPr>
          <w:p w:rsidR="003A2267" w:rsidRPr="007A60CA" w:rsidRDefault="003A2267" w:rsidP="000D57E7">
            <w:pPr>
              <w:pStyle w:val="TAC"/>
              <w:rPr>
                <w:rFonts w:eastAsia="Batang"/>
                <w:i/>
              </w:rPr>
            </w:pPr>
            <w:r w:rsidRPr="007A60CA">
              <w:rPr>
                <w:rFonts w:eastAsia="Batang"/>
                <w:i/>
              </w:rPr>
              <w:t>j</w:t>
            </w:r>
          </w:p>
        </w:tc>
        <w:tc>
          <w:tcPr>
            <w:tcW w:w="1502" w:type="dxa"/>
            <w:shd w:val="clear" w:color="auto" w:fill="auto"/>
          </w:tcPr>
          <w:p w:rsidR="003A2267" w:rsidRPr="007A60CA" w:rsidRDefault="003A2267" w:rsidP="000D57E7">
            <w:pPr>
              <w:pStyle w:val="TAC"/>
              <w:rPr>
                <w:rFonts w:eastAsia="Batang"/>
              </w:rPr>
            </w:pPr>
            <w:r w:rsidRPr="007A60CA">
              <w:rPr>
                <w:rFonts w:eastAsia="Batang"/>
              </w:rPr>
              <w:t>0</w:t>
            </w:r>
          </w:p>
        </w:tc>
        <w:tc>
          <w:tcPr>
            <w:tcW w:w="1502" w:type="dxa"/>
            <w:shd w:val="clear" w:color="auto" w:fill="auto"/>
          </w:tcPr>
          <w:p w:rsidR="003A2267" w:rsidRPr="007A60CA" w:rsidRDefault="003A2267" w:rsidP="000D57E7">
            <w:pPr>
              <w:pStyle w:val="TAC"/>
              <w:rPr>
                <w:rFonts w:eastAsia="Batang"/>
              </w:rPr>
            </w:pPr>
            <w:r w:rsidRPr="007A60CA">
              <w:rPr>
                <w:rFonts w:eastAsia="Batang"/>
              </w:rPr>
              <w:t>12</w:t>
            </w:r>
          </w:p>
        </w:tc>
      </w:tr>
      <w:tr w:rsidR="003A2267" w:rsidRPr="007A60CA" w:rsidTr="000D57E7">
        <w:trPr>
          <w:jc w:val="center"/>
        </w:trPr>
        <w:tc>
          <w:tcPr>
            <w:tcW w:w="1501" w:type="dxa"/>
          </w:tcPr>
          <w:p w:rsidR="003A2267" w:rsidRPr="007A60CA" w:rsidRDefault="003A2267" w:rsidP="000D57E7">
            <w:pPr>
              <w:pStyle w:val="TAC"/>
              <w:rPr>
                <w:rFonts w:eastAsia="Batang"/>
              </w:rPr>
            </w:pPr>
            <w:r w:rsidRPr="007A60CA">
              <w:rPr>
                <w:rFonts w:eastAsia="Batang"/>
              </w:rPr>
              <w:t>3</w:t>
            </w:r>
          </w:p>
        </w:tc>
        <w:tc>
          <w:tcPr>
            <w:tcW w:w="1502" w:type="dxa"/>
          </w:tcPr>
          <w:p w:rsidR="003A2267" w:rsidRPr="007A60CA" w:rsidRDefault="003A2267" w:rsidP="000D57E7">
            <w:pPr>
              <w:pStyle w:val="TAC"/>
              <w:rPr>
                <w:rFonts w:eastAsia="Batang"/>
              </w:rPr>
            </w:pPr>
            <w:r w:rsidRPr="007A60CA">
              <w:rPr>
                <w:rFonts w:eastAsia="Batang"/>
              </w:rPr>
              <w:t>Type A</w:t>
            </w:r>
          </w:p>
        </w:tc>
        <w:tc>
          <w:tcPr>
            <w:tcW w:w="1501" w:type="dxa"/>
          </w:tcPr>
          <w:p w:rsidR="003A2267" w:rsidRPr="007A60CA" w:rsidRDefault="003A2267" w:rsidP="000D57E7">
            <w:pPr>
              <w:pStyle w:val="TAC"/>
              <w:rPr>
                <w:rFonts w:eastAsia="Batang"/>
                <w:i/>
              </w:rPr>
            </w:pPr>
            <w:r w:rsidRPr="007A60CA">
              <w:rPr>
                <w:rFonts w:eastAsia="Batang"/>
                <w:i/>
              </w:rPr>
              <w:t>j</w:t>
            </w:r>
          </w:p>
        </w:tc>
        <w:tc>
          <w:tcPr>
            <w:tcW w:w="1502" w:type="dxa"/>
            <w:shd w:val="clear" w:color="auto" w:fill="auto"/>
          </w:tcPr>
          <w:p w:rsidR="003A2267" w:rsidRPr="007A60CA" w:rsidRDefault="003A2267" w:rsidP="000D57E7">
            <w:pPr>
              <w:pStyle w:val="TAC"/>
              <w:rPr>
                <w:rFonts w:eastAsia="Batang"/>
              </w:rPr>
            </w:pPr>
            <w:r w:rsidRPr="007A60CA">
              <w:rPr>
                <w:rFonts w:eastAsia="Batang"/>
              </w:rPr>
              <w:t>0</w:t>
            </w:r>
          </w:p>
        </w:tc>
        <w:tc>
          <w:tcPr>
            <w:tcW w:w="1502" w:type="dxa"/>
            <w:shd w:val="clear" w:color="auto" w:fill="auto"/>
          </w:tcPr>
          <w:p w:rsidR="003A2267" w:rsidRPr="007A60CA" w:rsidRDefault="003A2267" w:rsidP="000D57E7">
            <w:pPr>
              <w:pStyle w:val="TAC"/>
              <w:rPr>
                <w:rFonts w:eastAsia="Batang"/>
              </w:rPr>
            </w:pPr>
            <w:r w:rsidRPr="007A60CA">
              <w:rPr>
                <w:rFonts w:eastAsia="Batang"/>
              </w:rPr>
              <w:t>10</w:t>
            </w:r>
          </w:p>
        </w:tc>
      </w:tr>
      <w:tr w:rsidR="003A2267" w:rsidRPr="007A60CA" w:rsidTr="000D57E7">
        <w:trPr>
          <w:jc w:val="center"/>
        </w:trPr>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i/>
              </w:rPr>
            </w:pPr>
            <w:r w:rsidRPr="007A60CA">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10</w:t>
            </w:r>
          </w:p>
        </w:tc>
      </w:tr>
      <w:tr w:rsidR="003A2267" w:rsidRPr="007A60CA" w:rsidTr="000D57E7">
        <w:trPr>
          <w:jc w:val="center"/>
        </w:trPr>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i/>
              </w:rPr>
            </w:pPr>
            <w:r w:rsidRPr="007A60CA">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4</w:t>
            </w:r>
          </w:p>
        </w:tc>
      </w:tr>
      <w:tr w:rsidR="003A2267" w:rsidRPr="007A60CA" w:rsidTr="000D57E7">
        <w:trPr>
          <w:jc w:val="center"/>
        </w:trPr>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i/>
              </w:rPr>
            </w:pPr>
            <w:r w:rsidRPr="007A60CA">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8</w:t>
            </w:r>
          </w:p>
        </w:tc>
      </w:tr>
      <w:tr w:rsidR="003A2267" w:rsidRPr="007A60CA" w:rsidTr="000D57E7">
        <w:trPr>
          <w:jc w:val="center"/>
        </w:trPr>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i/>
              </w:rPr>
            </w:pPr>
            <w:r w:rsidRPr="007A60CA">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6</w:t>
            </w:r>
          </w:p>
        </w:tc>
      </w:tr>
      <w:tr w:rsidR="003A2267" w:rsidRPr="007A60CA" w:rsidTr="000D57E7">
        <w:trPr>
          <w:jc w:val="center"/>
        </w:trPr>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i/>
              </w:rPr>
              <w:t>j</w:t>
            </w:r>
            <w:r w:rsidRPr="007A60CA">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8</w:t>
            </w:r>
          </w:p>
        </w:tc>
      </w:tr>
      <w:tr w:rsidR="003A2267" w:rsidRPr="007A60CA" w:rsidTr="000D57E7">
        <w:trPr>
          <w:jc w:val="center"/>
        </w:trPr>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i/>
              </w:rPr>
              <w:t>j</w:t>
            </w:r>
            <w:r w:rsidRPr="007A60CA">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12</w:t>
            </w:r>
          </w:p>
        </w:tc>
      </w:tr>
      <w:tr w:rsidR="003A2267" w:rsidRPr="007A60CA" w:rsidTr="000D57E7">
        <w:trPr>
          <w:jc w:val="center"/>
        </w:trPr>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i/>
              </w:rPr>
              <w:t>j</w:t>
            </w:r>
            <w:r w:rsidRPr="007A60CA">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10</w:t>
            </w:r>
          </w:p>
        </w:tc>
      </w:tr>
      <w:tr w:rsidR="003A2267" w:rsidRPr="007A60CA" w:rsidTr="000D57E7">
        <w:trPr>
          <w:jc w:val="center"/>
        </w:trPr>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i/>
              </w:rPr>
              <w:t>j</w:t>
            </w:r>
            <w:r w:rsidRPr="007A60CA">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Pr>
                <w:rFonts w:eastAsia="Batang"/>
              </w:rPr>
              <w:t>6</w:t>
            </w:r>
          </w:p>
        </w:tc>
      </w:tr>
      <w:tr w:rsidR="003A2267" w:rsidRPr="007A60CA" w:rsidTr="000D57E7">
        <w:trPr>
          <w:jc w:val="center"/>
        </w:trPr>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i/>
              </w:rPr>
              <w:t>j</w:t>
            </w:r>
            <w:r w:rsidRPr="007A60CA">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12</w:t>
            </w:r>
          </w:p>
        </w:tc>
      </w:tr>
      <w:tr w:rsidR="003A2267" w:rsidRPr="007A60CA" w:rsidTr="000D57E7">
        <w:trPr>
          <w:jc w:val="center"/>
        </w:trPr>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i/>
              </w:rPr>
              <w:t>j</w:t>
            </w:r>
            <w:r w:rsidRPr="007A60CA">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10</w:t>
            </w:r>
          </w:p>
        </w:tc>
      </w:tr>
      <w:tr w:rsidR="003A2267" w:rsidRPr="007A60CA" w:rsidTr="000D57E7">
        <w:trPr>
          <w:jc w:val="center"/>
        </w:trPr>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i/>
              </w:rPr>
            </w:pPr>
            <w:r w:rsidRPr="007A60CA">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4</w:t>
            </w:r>
          </w:p>
        </w:tc>
      </w:tr>
      <w:tr w:rsidR="003A2267" w:rsidRPr="007A60CA" w:rsidTr="000D57E7">
        <w:trPr>
          <w:jc w:val="center"/>
        </w:trPr>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i/>
              </w:rPr>
              <w:t>j</w:t>
            </w:r>
            <w:r w:rsidRPr="007A60CA">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8</w:t>
            </w:r>
          </w:p>
        </w:tc>
      </w:tr>
      <w:tr w:rsidR="003A2267" w:rsidRPr="007A60CA" w:rsidTr="000D57E7">
        <w:trPr>
          <w:jc w:val="center"/>
        </w:trPr>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3A2267" w:rsidRPr="007A60CA" w:rsidRDefault="003A2267" w:rsidP="000D57E7">
            <w:pPr>
              <w:pStyle w:val="TAC"/>
              <w:rPr>
                <w:rFonts w:eastAsia="Batang"/>
              </w:rPr>
            </w:pPr>
            <w:r w:rsidRPr="007A60CA">
              <w:rPr>
                <w:rFonts w:eastAsia="Batang"/>
                <w:i/>
              </w:rPr>
              <w:t>j</w:t>
            </w:r>
            <w:r w:rsidRPr="007A60CA">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3A2267" w:rsidRPr="007A60CA" w:rsidRDefault="003A2267" w:rsidP="000D57E7">
            <w:pPr>
              <w:pStyle w:val="TAC"/>
              <w:rPr>
                <w:rFonts w:eastAsia="Batang"/>
              </w:rPr>
            </w:pPr>
            <w:r w:rsidRPr="007A60CA">
              <w:rPr>
                <w:rFonts w:eastAsia="Batang"/>
              </w:rPr>
              <w:t>10</w:t>
            </w:r>
          </w:p>
        </w:tc>
      </w:tr>
      <w:bookmarkEnd w:id="11"/>
      <w:bookmarkEnd w:id="12"/>
      <w:bookmarkEnd w:id="13"/>
    </w:tbl>
    <w:p w:rsidR="003A2267" w:rsidRPr="00EA5A88" w:rsidRDefault="003A2267" w:rsidP="003A2267">
      <w:pPr>
        <w:rPr>
          <w:b/>
          <w:sz w:val="36"/>
          <w:lang w:eastAsia="x-none"/>
        </w:rPr>
      </w:pPr>
    </w:p>
    <w:p w:rsidR="003A2267" w:rsidRPr="00EA5A88" w:rsidRDefault="003A2267" w:rsidP="003A2267">
      <w:pPr>
        <w:rPr>
          <w:szCs w:val="20"/>
          <w:lang w:eastAsia="x-none"/>
        </w:rPr>
      </w:pPr>
      <w:r w:rsidRPr="00EA5A88">
        <w:rPr>
          <w:szCs w:val="20"/>
          <w:highlight w:val="green"/>
          <w:lang w:eastAsia="x-none"/>
        </w:rPr>
        <w:t>Agreements</w:t>
      </w:r>
      <w:r w:rsidRPr="00EA5A88">
        <w:rPr>
          <w:szCs w:val="20"/>
          <w:lang w:eastAsia="x-none"/>
        </w:rPr>
        <w:t>:</w:t>
      </w:r>
    </w:p>
    <w:p w:rsidR="003A2267" w:rsidRPr="00EA5A88" w:rsidRDefault="003A2267" w:rsidP="003A2267">
      <w:pPr>
        <w:pStyle w:val="BodyText"/>
        <w:numPr>
          <w:ilvl w:val="0"/>
          <w:numId w:val="20"/>
        </w:numPr>
        <w:rPr>
          <w:szCs w:val="20"/>
        </w:rPr>
      </w:pPr>
      <w:r w:rsidRPr="00EA5A88">
        <w:rPr>
          <w:szCs w:val="20"/>
        </w:rPr>
        <w:t>For slot aggregation,</w:t>
      </w:r>
    </w:p>
    <w:p w:rsidR="003A2267" w:rsidRPr="00EA5A88" w:rsidRDefault="003A2267" w:rsidP="003A2267">
      <w:pPr>
        <w:pStyle w:val="BodyText"/>
        <w:numPr>
          <w:ilvl w:val="1"/>
          <w:numId w:val="20"/>
        </w:numPr>
        <w:rPr>
          <w:szCs w:val="20"/>
        </w:rPr>
      </w:pPr>
      <w:r w:rsidRPr="00EA5A88">
        <w:rPr>
          <w:szCs w:val="20"/>
        </w:rPr>
        <w:t>the RV field in the DCI scheduling the transmission indicates the RV of the first slot of the PDSCH/PUSCH transmission,</w:t>
      </w:r>
    </w:p>
    <w:p w:rsidR="003A2267" w:rsidRPr="00EA5A88" w:rsidRDefault="003A2267" w:rsidP="003A2267">
      <w:pPr>
        <w:pStyle w:val="BodyText"/>
        <w:numPr>
          <w:ilvl w:val="1"/>
          <w:numId w:val="20"/>
        </w:numPr>
        <w:rPr>
          <w:szCs w:val="20"/>
        </w:rPr>
      </w:pPr>
      <w:r w:rsidRPr="00EA5A88">
        <w:rPr>
          <w:szCs w:val="20"/>
        </w:rPr>
        <w:t>slots cycle through the RVs in order 0, 2, 3, 1 starting from the RV indicated in the DCI</w:t>
      </w:r>
    </w:p>
    <w:p w:rsidR="003A2267" w:rsidRDefault="003A2267" w:rsidP="003A2267">
      <w:pPr>
        <w:rPr>
          <w:lang w:eastAsia="x-none"/>
        </w:rPr>
      </w:pPr>
    </w:p>
    <w:p w:rsidR="003A2267" w:rsidRPr="003A2267" w:rsidRDefault="003A2267" w:rsidP="003A2267">
      <w:pPr>
        <w:pStyle w:val="BodyText"/>
      </w:pPr>
    </w:p>
    <w:p w:rsidR="00575C70" w:rsidRDefault="00370C6D" w:rsidP="00575C70">
      <w:pPr>
        <w:pStyle w:val="Heading1"/>
      </w:pPr>
      <w:r>
        <w:t>Outcome from offline session</w:t>
      </w:r>
    </w:p>
    <w:p w:rsidR="00FB229A" w:rsidRPr="00FB229A" w:rsidRDefault="00FB229A" w:rsidP="00FB229A">
      <w:pPr>
        <w:pStyle w:val="BodyText"/>
        <w:rPr>
          <w:b/>
        </w:rPr>
      </w:pPr>
      <w:r w:rsidRPr="00FB229A">
        <w:rPr>
          <w:b/>
        </w:rPr>
        <w:t xml:space="preserve">Offline proposal: </w:t>
      </w:r>
    </w:p>
    <w:p w:rsidR="00FB229A" w:rsidRPr="00FB229A" w:rsidRDefault="00FB229A" w:rsidP="00FB229A">
      <w:pPr>
        <w:pStyle w:val="BodyText"/>
      </w:pPr>
      <w:r>
        <w:t>Update according to:</w:t>
      </w:r>
    </w:p>
    <w:p w:rsidR="00FB229A" w:rsidRDefault="00FB229A" w:rsidP="00FB229A">
      <w:pPr>
        <w:pStyle w:val="BodyText"/>
        <w:numPr>
          <w:ilvl w:val="1"/>
          <w:numId w:val="22"/>
        </w:numPr>
      </w:pPr>
      <w:r>
        <w:t xml:space="preserve">For pattern 2, rows 1-7, </w:t>
      </w:r>
      <w:r w:rsidRPr="00FB229A">
        <w:rPr>
          <w:color w:val="FF0000"/>
        </w:rPr>
        <w:t>8</w:t>
      </w:r>
      <w:r>
        <w:t xml:space="preserve">, </w:t>
      </w:r>
      <w:r w:rsidRPr="00094F4F">
        <w:t xml:space="preserve">9, 10, 11, </w:t>
      </w:r>
      <w:r>
        <w:t xml:space="preserve">and 15 are valid for RMSI scheduling </w:t>
      </w:r>
    </w:p>
    <w:p w:rsidR="00FB229A" w:rsidRDefault="00FB229A" w:rsidP="00FB229A">
      <w:pPr>
        <w:pStyle w:val="BodyText"/>
        <w:numPr>
          <w:ilvl w:val="1"/>
          <w:numId w:val="22"/>
        </w:numPr>
      </w:pPr>
      <w:r>
        <w:t xml:space="preserve">For pattern 3, at least rows 2-5, </w:t>
      </w:r>
      <w:r w:rsidRPr="00FB229A">
        <w:rPr>
          <w:color w:val="FF0000"/>
        </w:rPr>
        <w:t>9-1</w:t>
      </w:r>
      <w:r>
        <w:rPr>
          <w:color w:val="FF0000"/>
        </w:rPr>
        <w:t>2</w:t>
      </w:r>
      <w:r>
        <w:t xml:space="preserve"> are valid for RMSI scheduling </w:t>
      </w:r>
    </w:p>
    <w:p w:rsidR="00FB229A" w:rsidRDefault="00FB229A" w:rsidP="00FB229A">
      <w:pPr>
        <w:pStyle w:val="BodyText"/>
      </w:pPr>
    </w:p>
    <w:p w:rsidR="004A5C63" w:rsidRPr="00FB229A" w:rsidRDefault="004A5C63" w:rsidP="004A5C63">
      <w:pPr>
        <w:pStyle w:val="BodyText"/>
        <w:rPr>
          <w:b/>
        </w:rPr>
      </w:pPr>
      <w:r w:rsidRPr="00FB229A">
        <w:rPr>
          <w:b/>
        </w:rPr>
        <w:t xml:space="preserve">Offline proposal: </w:t>
      </w:r>
    </w:p>
    <w:p w:rsidR="003B71EC" w:rsidRPr="003B71EC" w:rsidRDefault="003B71EC" w:rsidP="003B71EC">
      <w:pPr>
        <w:pStyle w:val="BodyText"/>
      </w:pPr>
      <w:r w:rsidRPr="00241DC0">
        <w:t>For C-</w:t>
      </w:r>
      <w:r w:rsidRPr="003B71EC">
        <w:t>RNTI and CS-RNTI in CSS at least in Pcell (FFS Scell Type 3 CSS)</w:t>
      </w:r>
    </w:p>
    <w:p w:rsidR="003B71EC" w:rsidRPr="003B71EC" w:rsidRDefault="003B71EC" w:rsidP="003B71EC">
      <w:pPr>
        <w:pStyle w:val="BodyText"/>
        <w:numPr>
          <w:ilvl w:val="0"/>
          <w:numId w:val="19"/>
        </w:numPr>
        <w:rPr>
          <w:szCs w:val="20"/>
        </w:rPr>
      </w:pPr>
      <w:r w:rsidRPr="003B71EC">
        <w:rPr>
          <w:szCs w:val="20"/>
        </w:rPr>
        <w:t xml:space="preserve">If PDSCH-Config has provided a table </w:t>
      </w:r>
    </w:p>
    <w:p w:rsidR="003B71EC" w:rsidRPr="003B71EC" w:rsidRDefault="003B71EC" w:rsidP="003B71EC">
      <w:pPr>
        <w:pStyle w:val="BodyText"/>
        <w:numPr>
          <w:ilvl w:val="1"/>
          <w:numId w:val="19"/>
        </w:numPr>
        <w:rPr>
          <w:szCs w:val="20"/>
        </w:rPr>
      </w:pPr>
      <w:r w:rsidRPr="003B71EC">
        <w:rPr>
          <w:szCs w:val="20"/>
        </w:rPr>
        <w:t>Use this table for PDSCH transmission scheduled by DCI in CSS</w:t>
      </w:r>
    </w:p>
    <w:p w:rsidR="003B71EC" w:rsidRPr="003B71EC" w:rsidRDefault="003B71EC" w:rsidP="003B71EC">
      <w:pPr>
        <w:pStyle w:val="BodyText"/>
        <w:numPr>
          <w:ilvl w:val="0"/>
          <w:numId w:val="19"/>
        </w:numPr>
        <w:rPr>
          <w:szCs w:val="20"/>
        </w:rPr>
      </w:pPr>
      <w:r w:rsidRPr="003B71EC">
        <w:rPr>
          <w:szCs w:val="20"/>
        </w:rPr>
        <w:t>else if PDSCH-ConfigCommon has provided a table</w:t>
      </w:r>
    </w:p>
    <w:p w:rsidR="003B71EC" w:rsidRPr="003B71EC" w:rsidRDefault="003B71EC" w:rsidP="003B71EC">
      <w:pPr>
        <w:pStyle w:val="BodyText"/>
        <w:numPr>
          <w:ilvl w:val="1"/>
          <w:numId w:val="19"/>
        </w:numPr>
        <w:rPr>
          <w:szCs w:val="20"/>
        </w:rPr>
      </w:pPr>
      <w:r w:rsidRPr="003B71EC">
        <w:rPr>
          <w:szCs w:val="20"/>
        </w:rPr>
        <w:t>Use this table for PDSCH transmission scheduled by DCI in CSS</w:t>
      </w:r>
    </w:p>
    <w:p w:rsidR="003B71EC" w:rsidRPr="003B71EC" w:rsidRDefault="003B71EC" w:rsidP="003B71EC">
      <w:pPr>
        <w:pStyle w:val="BodyText"/>
        <w:numPr>
          <w:ilvl w:val="0"/>
          <w:numId w:val="19"/>
        </w:numPr>
        <w:rPr>
          <w:szCs w:val="20"/>
        </w:rPr>
      </w:pPr>
      <w:r w:rsidRPr="003B71EC">
        <w:rPr>
          <w:szCs w:val="20"/>
        </w:rPr>
        <w:t>else</w:t>
      </w:r>
    </w:p>
    <w:p w:rsidR="003B71EC" w:rsidRPr="003B71EC" w:rsidRDefault="003B71EC" w:rsidP="003B71EC">
      <w:pPr>
        <w:pStyle w:val="BodyText"/>
        <w:numPr>
          <w:ilvl w:val="1"/>
          <w:numId w:val="19"/>
        </w:numPr>
        <w:rPr>
          <w:szCs w:val="20"/>
        </w:rPr>
      </w:pPr>
      <w:r w:rsidRPr="003B71EC">
        <w:rPr>
          <w:szCs w:val="20"/>
        </w:rPr>
        <w:t>Use the default PDSCH table A (mux pattern 1)</w:t>
      </w:r>
    </w:p>
    <w:p w:rsidR="003B71EC" w:rsidRPr="003B71EC" w:rsidRDefault="003B71EC" w:rsidP="003B71EC">
      <w:pPr>
        <w:pStyle w:val="BodyText"/>
        <w:numPr>
          <w:ilvl w:val="0"/>
          <w:numId w:val="19"/>
        </w:numPr>
        <w:rPr>
          <w:szCs w:val="20"/>
        </w:rPr>
      </w:pPr>
      <w:r w:rsidRPr="003B71EC">
        <w:rPr>
          <w:szCs w:val="20"/>
        </w:rPr>
        <w:t>Note: Same table is used as in USS</w:t>
      </w:r>
    </w:p>
    <w:p w:rsidR="003B71EC" w:rsidRDefault="003B71EC" w:rsidP="003B71EC">
      <w:pPr>
        <w:pStyle w:val="BodyText"/>
        <w:numPr>
          <w:ilvl w:val="0"/>
          <w:numId w:val="19"/>
        </w:numPr>
        <w:rPr>
          <w:szCs w:val="20"/>
        </w:rPr>
      </w:pPr>
      <w:r w:rsidRPr="003B71EC">
        <w:rPr>
          <w:szCs w:val="20"/>
        </w:rPr>
        <w:t xml:space="preserve">Note: If some entries in the table before RRC reconfiguration and in the table after RRC reconfiguration are the </w:t>
      </w:r>
      <w:r>
        <w:rPr>
          <w:szCs w:val="20"/>
        </w:rPr>
        <w:t>same, the UE can be schedulable during the RRC reconfiguration period</w:t>
      </w:r>
    </w:p>
    <w:p w:rsidR="003B71EC" w:rsidRDefault="003B71EC" w:rsidP="003B71EC">
      <w:pPr>
        <w:pStyle w:val="BodyText"/>
        <w:numPr>
          <w:ilvl w:val="1"/>
          <w:numId w:val="19"/>
        </w:numPr>
        <w:rPr>
          <w:szCs w:val="20"/>
        </w:rPr>
      </w:pPr>
      <w:r>
        <w:rPr>
          <w:szCs w:val="20"/>
        </w:rPr>
        <w:t>No specification impact</w:t>
      </w:r>
    </w:p>
    <w:p w:rsidR="003B71EC" w:rsidRDefault="003B71EC" w:rsidP="003B71EC">
      <w:pPr>
        <w:pStyle w:val="BodyText"/>
      </w:pPr>
    </w:p>
    <w:p w:rsidR="003B71EC" w:rsidRPr="003B71EC" w:rsidRDefault="003B71EC" w:rsidP="003B71EC">
      <w:pPr>
        <w:pStyle w:val="BodyText"/>
      </w:pPr>
      <w:r>
        <w:t xml:space="preserve">For </w:t>
      </w:r>
      <w:r w:rsidRPr="00907054">
        <w:t>C-</w:t>
      </w:r>
      <w:r w:rsidRPr="003B71EC">
        <w:t>RNTI and CS-RNTI in CSS:</w:t>
      </w:r>
    </w:p>
    <w:p w:rsidR="003B71EC" w:rsidRPr="003B71EC" w:rsidRDefault="003B71EC" w:rsidP="003B71EC">
      <w:pPr>
        <w:pStyle w:val="BodyText"/>
        <w:numPr>
          <w:ilvl w:val="0"/>
          <w:numId w:val="19"/>
        </w:numPr>
        <w:rPr>
          <w:szCs w:val="20"/>
        </w:rPr>
      </w:pPr>
      <w:r w:rsidRPr="003B71EC">
        <w:rPr>
          <w:szCs w:val="20"/>
        </w:rPr>
        <w:lastRenderedPageBreak/>
        <w:t xml:space="preserve">if PUSCH-Config has provided a table </w:t>
      </w:r>
    </w:p>
    <w:p w:rsidR="003B71EC" w:rsidRPr="003B71EC" w:rsidRDefault="003B71EC" w:rsidP="003B71EC">
      <w:pPr>
        <w:pStyle w:val="BodyText"/>
        <w:numPr>
          <w:ilvl w:val="1"/>
          <w:numId w:val="19"/>
        </w:numPr>
        <w:rPr>
          <w:szCs w:val="20"/>
        </w:rPr>
      </w:pPr>
      <w:r w:rsidRPr="003B71EC">
        <w:rPr>
          <w:szCs w:val="20"/>
        </w:rPr>
        <w:t>Use this table for PUSCH transmission scheduled by DCI in CSS</w:t>
      </w:r>
    </w:p>
    <w:p w:rsidR="003B71EC" w:rsidRPr="003B71EC" w:rsidRDefault="003B71EC" w:rsidP="003B71EC">
      <w:pPr>
        <w:pStyle w:val="BodyText"/>
        <w:numPr>
          <w:ilvl w:val="0"/>
          <w:numId w:val="19"/>
        </w:numPr>
        <w:rPr>
          <w:szCs w:val="20"/>
        </w:rPr>
      </w:pPr>
      <w:r w:rsidRPr="003B71EC">
        <w:rPr>
          <w:szCs w:val="20"/>
        </w:rPr>
        <w:t>else if PUSCH-ConfigCommon has provided a table for PUSCH</w:t>
      </w:r>
    </w:p>
    <w:p w:rsidR="003B71EC" w:rsidRPr="003B71EC" w:rsidRDefault="003B71EC" w:rsidP="003B71EC">
      <w:pPr>
        <w:pStyle w:val="BodyText"/>
        <w:numPr>
          <w:ilvl w:val="1"/>
          <w:numId w:val="19"/>
        </w:numPr>
        <w:rPr>
          <w:szCs w:val="20"/>
        </w:rPr>
      </w:pPr>
      <w:r w:rsidRPr="003B71EC">
        <w:rPr>
          <w:szCs w:val="20"/>
        </w:rPr>
        <w:t>Use this table for PUSCH transmission scheduled by DCI in CSS</w:t>
      </w:r>
    </w:p>
    <w:p w:rsidR="003B71EC" w:rsidRPr="003B71EC" w:rsidRDefault="003B71EC" w:rsidP="003B71EC">
      <w:pPr>
        <w:pStyle w:val="BodyText"/>
        <w:numPr>
          <w:ilvl w:val="0"/>
          <w:numId w:val="19"/>
        </w:numPr>
        <w:rPr>
          <w:szCs w:val="20"/>
        </w:rPr>
      </w:pPr>
      <w:r w:rsidRPr="003B71EC">
        <w:rPr>
          <w:szCs w:val="20"/>
        </w:rPr>
        <w:t>else</w:t>
      </w:r>
    </w:p>
    <w:p w:rsidR="003B71EC" w:rsidRPr="004A5C63" w:rsidRDefault="003B71EC" w:rsidP="003B71EC">
      <w:pPr>
        <w:pStyle w:val="BodyText"/>
        <w:numPr>
          <w:ilvl w:val="1"/>
          <w:numId w:val="19"/>
        </w:numPr>
        <w:rPr>
          <w:szCs w:val="20"/>
        </w:rPr>
      </w:pPr>
      <w:r w:rsidRPr="003B71EC">
        <w:rPr>
          <w:szCs w:val="20"/>
        </w:rPr>
        <w:t>Use the default PUSCH table</w:t>
      </w:r>
    </w:p>
    <w:p w:rsidR="003B71EC" w:rsidRPr="003B71EC" w:rsidRDefault="003B71EC" w:rsidP="003B71EC">
      <w:pPr>
        <w:pStyle w:val="BodyText"/>
        <w:numPr>
          <w:ilvl w:val="0"/>
          <w:numId w:val="19"/>
        </w:numPr>
        <w:rPr>
          <w:szCs w:val="20"/>
        </w:rPr>
      </w:pPr>
      <w:r w:rsidRPr="003B71EC">
        <w:rPr>
          <w:szCs w:val="20"/>
        </w:rPr>
        <w:t>Note: Same table is used as in USS</w:t>
      </w:r>
    </w:p>
    <w:p w:rsidR="003B71EC" w:rsidRDefault="003B71EC" w:rsidP="003B71EC">
      <w:pPr>
        <w:pStyle w:val="BodyText"/>
        <w:numPr>
          <w:ilvl w:val="0"/>
          <w:numId w:val="19"/>
        </w:numPr>
        <w:rPr>
          <w:szCs w:val="20"/>
        </w:rPr>
      </w:pPr>
      <w:r w:rsidRPr="003B71EC">
        <w:rPr>
          <w:szCs w:val="20"/>
        </w:rPr>
        <w:t xml:space="preserve">Note: If </w:t>
      </w:r>
      <w:r>
        <w:rPr>
          <w:szCs w:val="20"/>
        </w:rPr>
        <w:t>some entries in the table before RRC reconfiguration and in the table after RRC reconfiguration are the same, the UE can be schedulable during the RRC reconfiguration period</w:t>
      </w:r>
    </w:p>
    <w:p w:rsidR="003B71EC" w:rsidRDefault="003B71EC" w:rsidP="003B71EC">
      <w:pPr>
        <w:pStyle w:val="BodyText"/>
        <w:numPr>
          <w:ilvl w:val="1"/>
          <w:numId w:val="19"/>
        </w:numPr>
        <w:rPr>
          <w:szCs w:val="20"/>
        </w:rPr>
      </w:pPr>
      <w:r>
        <w:rPr>
          <w:szCs w:val="20"/>
        </w:rPr>
        <w:t>No specification impact</w:t>
      </w:r>
    </w:p>
    <w:p w:rsidR="003B71EC" w:rsidRDefault="00786E78" w:rsidP="00786E78">
      <w:pPr>
        <w:pStyle w:val="Heading2"/>
      </w:pPr>
      <w:r>
        <w:t>Resource allocation for OSI, paging, RAR</w:t>
      </w:r>
    </w:p>
    <w:p w:rsidR="00786E78" w:rsidRDefault="00786E78" w:rsidP="00786E78">
      <w:pPr>
        <w:pStyle w:val="BodyText"/>
      </w:pPr>
      <w:r>
        <w:t>Which default table to use? Should they use SIB1 configured table (if present)?</w:t>
      </w:r>
    </w:p>
    <w:p w:rsidR="0047683A" w:rsidRDefault="0047683A" w:rsidP="00786E78">
      <w:pPr>
        <w:pStyle w:val="BodyText"/>
      </w:pPr>
    </w:p>
    <w:p w:rsidR="00B10FF1" w:rsidRPr="00B10FF1" w:rsidRDefault="00B10FF1" w:rsidP="00786E78">
      <w:pPr>
        <w:pStyle w:val="BodyText"/>
        <w:rPr>
          <w:b/>
        </w:rPr>
      </w:pPr>
      <w:r>
        <w:rPr>
          <w:b/>
        </w:rPr>
        <w:t>Offline</w:t>
      </w:r>
      <w:r w:rsidRPr="00B10FF1">
        <w:rPr>
          <w:b/>
        </w:rPr>
        <w:t xml:space="preserve"> proposal:</w:t>
      </w:r>
    </w:p>
    <w:p w:rsidR="00E935C6" w:rsidRDefault="00E935C6" w:rsidP="00786E78">
      <w:pPr>
        <w:pStyle w:val="BodyText"/>
      </w:pPr>
      <w:r>
        <w:t>For RAR and msg4:</w:t>
      </w:r>
    </w:p>
    <w:p w:rsidR="0047683A" w:rsidRPr="003B71EC" w:rsidRDefault="0047683A" w:rsidP="0047683A">
      <w:pPr>
        <w:pStyle w:val="BodyText"/>
        <w:numPr>
          <w:ilvl w:val="0"/>
          <w:numId w:val="19"/>
        </w:numPr>
        <w:rPr>
          <w:szCs w:val="20"/>
        </w:rPr>
      </w:pPr>
      <w:r w:rsidRPr="003B71EC">
        <w:rPr>
          <w:szCs w:val="20"/>
        </w:rPr>
        <w:t>if PDSCH-ConfigCommon has provided a table</w:t>
      </w:r>
    </w:p>
    <w:p w:rsidR="0047683A" w:rsidRPr="003B71EC" w:rsidRDefault="0047683A" w:rsidP="0047683A">
      <w:pPr>
        <w:pStyle w:val="BodyText"/>
        <w:numPr>
          <w:ilvl w:val="1"/>
          <w:numId w:val="19"/>
        </w:numPr>
        <w:rPr>
          <w:szCs w:val="20"/>
        </w:rPr>
      </w:pPr>
      <w:r w:rsidRPr="003B71EC">
        <w:rPr>
          <w:szCs w:val="20"/>
        </w:rPr>
        <w:t>Use this table</w:t>
      </w:r>
    </w:p>
    <w:p w:rsidR="0047683A" w:rsidRPr="003B71EC" w:rsidRDefault="0047683A" w:rsidP="0047683A">
      <w:pPr>
        <w:pStyle w:val="BodyText"/>
        <w:numPr>
          <w:ilvl w:val="0"/>
          <w:numId w:val="19"/>
        </w:numPr>
        <w:rPr>
          <w:szCs w:val="20"/>
        </w:rPr>
      </w:pPr>
      <w:r w:rsidRPr="003B71EC">
        <w:rPr>
          <w:szCs w:val="20"/>
        </w:rPr>
        <w:t>else</w:t>
      </w:r>
    </w:p>
    <w:p w:rsidR="0047683A" w:rsidRPr="003B71EC" w:rsidRDefault="0047683A" w:rsidP="0047683A">
      <w:pPr>
        <w:pStyle w:val="BodyText"/>
        <w:numPr>
          <w:ilvl w:val="1"/>
          <w:numId w:val="19"/>
        </w:numPr>
        <w:rPr>
          <w:szCs w:val="20"/>
        </w:rPr>
      </w:pPr>
      <w:r w:rsidRPr="003B71EC">
        <w:rPr>
          <w:szCs w:val="20"/>
        </w:rPr>
        <w:t>Use the default PDSCH table A</w:t>
      </w:r>
    </w:p>
    <w:p w:rsidR="00786E78" w:rsidRPr="00786E78" w:rsidRDefault="00786E78" w:rsidP="00786E78">
      <w:pPr>
        <w:pStyle w:val="BodyText"/>
      </w:pPr>
    </w:p>
    <w:p w:rsidR="000D57E7" w:rsidRDefault="000D57E7" w:rsidP="000D57E7">
      <w:pPr>
        <w:pStyle w:val="Heading2"/>
      </w:pPr>
      <w:r>
        <w:t>Transport block size determination</w:t>
      </w:r>
    </w:p>
    <w:p w:rsidR="000D57E7" w:rsidRDefault="000D57E7" w:rsidP="000D57E7">
      <w:pPr>
        <w:pStyle w:val="BodyText"/>
      </w:pPr>
      <w:r>
        <w:t>One company proposed to set Xoh=0 for all broadcast RNTIs in order to ensure that all UEs have the same understanding of the TB size regardless of their Xoh configuration.</w:t>
      </w:r>
    </w:p>
    <w:p w:rsidR="000D57E7" w:rsidRDefault="000D57E7" w:rsidP="000D57E7">
      <w:pPr>
        <w:pStyle w:val="BodyText"/>
      </w:pPr>
      <w:r>
        <w:t>One company proposed to refine the N^PRB_DMRS for broadcast RNTIs to get a more accurate calculation of available REs.</w:t>
      </w:r>
    </w:p>
    <w:p w:rsidR="000D57E7" w:rsidRDefault="000D57E7" w:rsidP="000D57E7">
      <w:pPr>
        <w:pStyle w:val="BodyText"/>
      </w:pPr>
      <w:r>
        <w:t>One company had a proposal to simplify the TB size equations (without affecting the technical behavior).</w:t>
      </w:r>
    </w:p>
    <w:p w:rsidR="000D57E7" w:rsidRDefault="000D57E7" w:rsidP="000D57E7">
      <w:pPr>
        <w:pStyle w:val="BodyText"/>
      </w:pPr>
      <w:r>
        <w:t xml:space="preserve">One company pointed out the need to cover TB size determination for RAR which currently is missing from the specifications. From past meetings it seems that there is common understanding that this should be done using the same procedure as for DCI-scheduled transmissions. </w:t>
      </w:r>
    </w:p>
    <w:p w:rsidR="000D57E7" w:rsidRDefault="00F56715" w:rsidP="000D57E7">
      <w:pPr>
        <w:pStyle w:val="BodyText"/>
      </w:pPr>
      <w:r>
        <w:rPr>
          <w:b/>
        </w:rPr>
        <w:t>Offline proposal:</w:t>
      </w:r>
    </w:p>
    <w:p w:rsidR="000D57E7" w:rsidRDefault="000D57E7" w:rsidP="000D57E7">
      <w:pPr>
        <w:pStyle w:val="BodyText"/>
        <w:numPr>
          <w:ilvl w:val="0"/>
          <w:numId w:val="23"/>
        </w:numPr>
      </w:pPr>
      <w:r>
        <w:t xml:space="preserve">For TB size determination, assume Xoh=0 for all </w:t>
      </w:r>
      <w:r w:rsidR="00A77254">
        <w:t xml:space="preserve">transmission scheduled with </w:t>
      </w:r>
      <w:r>
        <w:t>broadcast RNTIs</w:t>
      </w:r>
      <w:r w:rsidR="00A77254">
        <w:t xml:space="preserve"> (SI-RNTI, RA-RNTI, P-RNTI,) and msg3</w:t>
      </w:r>
      <w:r w:rsidR="00F56715">
        <w:t xml:space="preserve"> regardless of UE state</w:t>
      </w:r>
      <w:r>
        <w:t>.</w:t>
      </w:r>
    </w:p>
    <w:p w:rsidR="000D57E7" w:rsidRDefault="000D57E7" w:rsidP="000D57E7">
      <w:pPr>
        <w:pStyle w:val="BodyText"/>
        <w:numPr>
          <w:ilvl w:val="0"/>
          <w:numId w:val="23"/>
        </w:numPr>
      </w:pPr>
      <w:r>
        <w:t>Adopt following TP for 38.214</w:t>
      </w:r>
    </w:p>
    <w:p w:rsidR="000D57E7" w:rsidRPr="004157B6" w:rsidRDefault="000D57E7" w:rsidP="00A77254">
      <w:pPr>
        <w:ind w:left="720"/>
        <w:rPr>
          <w:b/>
        </w:rPr>
      </w:pPr>
      <w:bookmarkStart w:id="14" w:name="_Toc510988228"/>
      <w:r w:rsidRPr="004157B6">
        <w:rPr>
          <w:b/>
        </w:rPr>
        <w:t>6.1.4.1</w:t>
      </w:r>
      <w:r w:rsidRPr="004157B6">
        <w:rPr>
          <w:b/>
        </w:rPr>
        <w:tab/>
        <w:t>Modulation order and target code rate determination</w:t>
      </w:r>
      <w:bookmarkEnd w:id="14"/>
    </w:p>
    <w:p w:rsidR="000D57E7" w:rsidRDefault="000D57E7" w:rsidP="00A77254">
      <w:pPr>
        <w:ind w:left="720"/>
        <w:rPr>
          <w:color w:val="000000"/>
        </w:rPr>
      </w:pPr>
      <w:r w:rsidRPr="0048482F">
        <w:rPr>
          <w:color w:val="000000"/>
        </w:rPr>
        <w:t xml:space="preserve">For </w:t>
      </w:r>
      <w:ins w:id="15" w:author="Author">
        <w:r>
          <w:t xml:space="preserve">PUSCH scheduled by RAR UL Grant or </w:t>
        </w:r>
      </w:ins>
      <w:r w:rsidRPr="0048482F">
        <w:rPr>
          <w:color w:val="000000"/>
        </w:rPr>
        <w:t>the PUSCH assigned by a DCI format 0_0/0_1 with CRC scrambled by C-RNTI,</w:t>
      </w:r>
      <w:r>
        <w:rPr>
          <w:color w:val="000000"/>
        </w:rPr>
        <w:t xml:space="preserve"> </w:t>
      </w:r>
      <w:r w:rsidRPr="00663ED0">
        <w:rPr>
          <w:color w:val="000000"/>
        </w:rPr>
        <w:t>TC-RNTI, or CS-RNTI</w:t>
      </w:r>
      <w:r>
        <w:rPr>
          <w:color w:val="000000"/>
        </w:rPr>
        <w:t xml:space="preserve">, or SP-CSI-RNTI </w:t>
      </w:r>
    </w:p>
    <w:p w:rsidR="000D57E7" w:rsidRDefault="000D57E7" w:rsidP="00A77254">
      <w:pPr>
        <w:ind w:left="720"/>
        <w:rPr>
          <w:color w:val="000000"/>
        </w:rPr>
      </w:pPr>
    </w:p>
    <w:p w:rsidR="000D57E7" w:rsidRPr="004157B6" w:rsidRDefault="000D57E7" w:rsidP="00A77254">
      <w:pPr>
        <w:ind w:left="720"/>
        <w:rPr>
          <w:b/>
        </w:rPr>
      </w:pPr>
      <w:bookmarkStart w:id="16" w:name="_Toc510988229"/>
      <w:r w:rsidRPr="004157B6">
        <w:rPr>
          <w:b/>
        </w:rPr>
        <w:t>6.1.4.2</w:t>
      </w:r>
      <w:r w:rsidRPr="004157B6">
        <w:rPr>
          <w:b/>
        </w:rPr>
        <w:tab/>
        <w:t>Transport block size determination</w:t>
      </w:r>
      <w:bookmarkEnd w:id="16"/>
    </w:p>
    <w:p w:rsidR="000D57E7" w:rsidRDefault="000D57E7" w:rsidP="00A77254">
      <w:pPr>
        <w:ind w:left="720"/>
        <w:rPr>
          <w:color w:val="000000"/>
        </w:rPr>
      </w:pPr>
      <w:r w:rsidRPr="0048482F">
        <w:rPr>
          <w:color w:val="000000"/>
        </w:rPr>
        <w:t xml:space="preserve">For </w:t>
      </w:r>
      <w:ins w:id="17" w:author="Author">
        <w:r>
          <w:t xml:space="preserve">PUSCH scheduled by RAR UL Grant or </w:t>
        </w:r>
      </w:ins>
      <w:r w:rsidRPr="0048482F">
        <w:rPr>
          <w:color w:val="000000"/>
        </w:rPr>
        <w:t>the PUSCH assigned by a DCI format 0_0/0_1 with CRC scrambled by C-RNTI,</w:t>
      </w:r>
      <w:r>
        <w:rPr>
          <w:color w:val="000000"/>
        </w:rPr>
        <w:t xml:space="preserve"> </w:t>
      </w:r>
      <w:r w:rsidRPr="00663ED0">
        <w:rPr>
          <w:color w:val="000000"/>
        </w:rPr>
        <w:t>TC-RNTI, CS-RNTI</w:t>
      </w:r>
      <w:r>
        <w:rPr>
          <w:color w:val="000000"/>
        </w:rPr>
        <w:t>, or SP-CSI-RNTI.</w:t>
      </w:r>
    </w:p>
    <w:p w:rsidR="0070248F" w:rsidRDefault="0070248F" w:rsidP="00A77254">
      <w:pPr>
        <w:ind w:left="720"/>
        <w:rPr>
          <w:color w:val="000000"/>
        </w:rPr>
      </w:pPr>
    </w:p>
    <w:p w:rsidR="0070248F" w:rsidRPr="0048482F" w:rsidRDefault="0070248F" w:rsidP="00A77254">
      <w:pPr>
        <w:ind w:left="720"/>
        <w:rPr>
          <w:color w:val="000000"/>
        </w:rPr>
      </w:pPr>
    </w:p>
    <w:p w:rsidR="00ED1007" w:rsidRDefault="00ED1007" w:rsidP="00ED1007">
      <w:pPr>
        <w:pStyle w:val="Heading2"/>
      </w:pPr>
      <w:r>
        <w:lastRenderedPageBreak/>
        <w:t>VRB-to-PRB interleaving</w:t>
      </w:r>
    </w:p>
    <w:p w:rsidR="00ED1007" w:rsidRDefault="00ED1007" w:rsidP="00ED1007">
      <w:pPr>
        <w:pStyle w:val="BodyText"/>
      </w:pPr>
      <w:r>
        <w:t>Two companies raised the issue on interleaved VRB-to-PRB mapping for SIB transmission. Note that this issues was raised under 7.1.3.1.4 as well. Before reception of SIB1, the CRB grid is not known. Hence, if interleaved VRB-to-PRB mapping is to be supported for SIB1, the resource grid needs to be determined, e.g. following the initial DL BWP. Offline, it was pointed out that interleaved VRB-to-PRB mapping for system information might be complicated to use in practice, especially if multiple BWS are used from the NW perspective.</w:t>
      </w:r>
    </w:p>
    <w:p w:rsidR="00ED1007" w:rsidRDefault="00E80C15" w:rsidP="00ED1007">
      <w:pPr>
        <w:pStyle w:val="BodyText"/>
      </w:pPr>
      <w:r>
        <w:rPr>
          <w:b/>
        </w:rPr>
        <w:t xml:space="preserve">Current situation: </w:t>
      </w:r>
      <w:r w:rsidRPr="00E80C15">
        <w:t xml:space="preserve">different views on </w:t>
      </w:r>
      <w:r w:rsidR="00A00103">
        <w:t xml:space="preserve">whether </w:t>
      </w:r>
      <w:r w:rsidR="00ED1007">
        <w:t>interleaved VRB-to-PRB mapping</w:t>
      </w:r>
      <w:r>
        <w:t xml:space="preserve"> for SIB1</w:t>
      </w:r>
      <w:r w:rsidR="00A00103">
        <w:t xml:space="preserve"> should be supported</w:t>
      </w:r>
      <w:r>
        <w:t xml:space="preserve">. </w:t>
      </w:r>
      <w:r w:rsidR="00BA6DA1">
        <w:t>If interleaved mapping is to be supported, further specification work is needed.</w:t>
      </w:r>
    </w:p>
    <w:p w:rsidR="00D0353A" w:rsidRDefault="00D0353A" w:rsidP="00D0353A">
      <w:pPr>
        <w:pStyle w:val="Heading2"/>
      </w:pPr>
      <w:r>
        <w:t>Rate matching around SSB</w:t>
      </w:r>
    </w:p>
    <w:p w:rsidR="00D0353A" w:rsidRPr="0032272B" w:rsidRDefault="00D0353A" w:rsidP="00D0353A">
      <w:pPr>
        <w:pStyle w:val="BodyText"/>
      </w:pPr>
      <w:r>
        <w:t>One company proposed to include a bitmap in the DCI scheduling SIB1 to indicate presence/absence of other SSBs.</w:t>
      </w:r>
    </w:p>
    <w:p w:rsidR="00D0353A" w:rsidRDefault="00D0353A" w:rsidP="00D0353A">
      <w:pPr>
        <w:pStyle w:val="BodyText"/>
      </w:pPr>
      <w:r w:rsidRPr="00840D37">
        <w:rPr>
          <w:b/>
        </w:rPr>
        <w:t>Proposal</w:t>
      </w:r>
      <w:r>
        <w:t xml:space="preserve">: Discuss </w:t>
      </w:r>
      <w:r>
        <w:t>offline with initial access.</w:t>
      </w:r>
    </w:p>
    <w:p w:rsidR="00AD7663" w:rsidRDefault="00AD7663" w:rsidP="00AD7663">
      <w:pPr>
        <w:pStyle w:val="Heading2"/>
      </w:pPr>
      <w:r>
        <w:t>Frequency-domain resource allocation for msg3</w:t>
      </w:r>
    </w:p>
    <w:p w:rsidR="00AD7663" w:rsidRDefault="00AD7663" w:rsidP="00AD7663">
      <w:pPr>
        <w:pStyle w:val="BodyText"/>
      </w:pPr>
      <w:r>
        <w:t>At RAN1#92bis, the following agreement was made:</w:t>
      </w:r>
    </w:p>
    <w:p w:rsidR="00AD7663" w:rsidRPr="00840D37" w:rsidRDefault="00AD7663" w:rsidP="00AD7663">
      <w:pPr>
        <w:pStyle w:val="BodyText"/>
      </w:pPr>
      <w:r>
        <w:rPr>
          <w:noProof/>
        </w:rPr>
        <mc:AlternateContent>
          <mc:Choice Requires="wps">
            <w:drawing>
              <wp:inline distT="0" distB="0" distL="0" distR="0" wp14:anchorId="2162C85A" wp14:editId="65ACE462">
                <wp:extent cx="5667555" cy="1404620"/>
                <wp:effectExtent l="0" t="0" r="28575" b="241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7555" cy="1404620"/>
                        </a:xfrm>
                        <a:prstGeom prst="rect">
                          <a:avLst/>
                        </a:prstGeom>
                        <a:solidFill>
                          <a:srgbClr val="FFFFFF"/>
                        </a:solidFill>
                        <a:ln w="9525">
                          <a:solidFill>
                            <a:srgbClr val="000000"/>
                          </a:solidFill>
                          <a:miter lim="800000"/>
                          <a:headEnd/>
                          <a:tailEnd/>
                        </a:ln>
                      </wps:spPr>
                      <wps:txbx>
                        <w:txbxContent>
                          <w:p w:rsidR="00AD7663" w:rsidRPr="00237635" w:rsidRDefault="00AD7663" w:rsidP="00AD7663">
                            <w:pPr>
                              <w:pStyle w:val="BodyText"/>
                              <w:rPr>
                                <w:szCs w:val="20"/>
                                <w:highlight w:val="darkYellow"/>
                              </w:rPr>
                            </w:pPr>
                            <w:r w:rsidRPr="00237635">
                              <w:rPr>
                                <w:szCs w:val="20"/>
                                <w:highlight w:val="darkYellow"/>
                              </w:rPr>
                              <w:t xml:space="preserve">Working assumption: </w:t>
                            </w:r>
                          </w:p>
                          <w:p w:rsidR="00AD7663" w:rsidRPr="00237635" w:rsidRDefault="00AD7663" w:rsidP="00AD7663">
                            <w:pPr>
                              <w:pStyle w:val="bullet"/>
                            </w:pPr>
                            <w:r w:rsidRPr="00237635">
                              <w:t>interpret RIV in RAR for initial msg3 according to the same method as in LTE</w:t>
                            </w:r>
                          </w:p>
                          <w:p w:rsidR="00AD7663" w:rsidRPr="00840D37" w:rsidRDefault="00AD7663" w:rsidP="00AD7663">
                            <w:pPr>
                              <w:rPr>
                                <w:lang w:val="en-GB"/>
                              </w:rPr>
                            </w:pPr>
                          </w:p>
                        </w:txbxContent>
                      </wps:txbx>
                      <wps:bodyPr rot="0" vert="horz" wrap="square" lIns="91440" tIns="45720" rIns="91440" bIns="45720" anchor="t" anchorCtr="0">
                        <a:spAutoFit/>
                      </wps:bodyPr>
                    </wps:wsp>
                  </a:graphicData>
                </a:graphic>
              </wp:inline>
            </w:drawing>
          </mc:Choice>
          <mc:Fallback>
            <w:pict>
              <v:shapetype w14:anchorId="2162C85A" id="_x0000_t202" coordsize="21600,21600" o:spt="202" path="m,l,21600r21600,l21600,xe">
                <v:stroke joinstyle="miter"/>
                <v:path gradientshapeok="t" o:connecttype="rect"/>
              </v:shapetype>
              <v:shape id="Text Box 2" o:spid="_x0000_s1026" type="#_x0000_t202" style="width:446.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">
                <v:textbox style="mso-fit-shape-to-text:t">
                  <w:txbxContent>
                    <w:p w:rsidR="00AD7663" w:rsidRPr="00237635" w:rsidRDefault="00AD7663" w:rsidP="00AD7663">
                      <w:pPr>
                        <w:pStyle w:val="BodyText"/>
                        <w:rPr>
                          <w:szCs w:val="20"/>
                          <w:highlight w:val="darkYellow"/>
                        </w:rPr>
                      </w:pPr>
                      <w:r w:rsidRPr="00237635">
                        <w:rPr>
                          <w:szCs w:val="20"/>
                          <w:highlight w:val="darkYellow"/>
                        </w:rPr>
                        <w:t xml:space="preserve">Working assumption: </w:t>
                      </w:r>
                    </w:p>
                    <w:p w:rsidR="00AD7663" w:rsidRPr="00237635" w:rsidRDefault="00AD7663" w:rsidP="00AD7663">
                      <w:pPr>
                        <w:pStyle w:val="bullet"/>
                      </w:pPr>
                      <w:r w:rsidRPr="00237635">
                        <w:t>interpret RIV in RAR for initial msg3 according to the same method as in LTE</w:t>
                      </w:r>
                    </w:p>
                    <w:p w:rsidR="00AD7663" w:rsidRPr="00840D37" w:rsidRDefault="00AD7663" w:rsidP="00AD7663">
                      <w:pPr>
                        <w:rPr>
                          <w:lang w:val="en-GB"/>
                        </w:rPr>
                      </w:pPr>
                    </w:p>
                  </w:txbxContent>
                </v:textbox>
                <w10:anchorlock/>
              </v:shape>
            </w:pict>
          </mc:Fallback>
        </mc:AlternateContent>
      </w:r>
    </w:p>
    <w:p w:rsidR="00AD7663" w:rsidRDefault="00AD7663" w:rsidP="00AD7663">
      <w:pPr>
        <w:pStyle w:val="BodyText"/>
      </w:pPr>
      <w:r>
        <w:t>One company pointed out that for PUSCH allocations of less than 5 OFDM symbols, the resource allocations possible to signal would be insufficient for the maximum payload of 20 bytes agreed in RAN2.</w:t>
      </w:r>
    </w:p>
    <w:p w:rsidR="00AD7663" w:rsidRPr="00840D37" w:rsidRDefault="00AD7663" w:rsidP="00AD7663">
      <w:pPr>
        <w:pStyle w:val="BodyText"/>
      </w:pPr>
      <w:r w:rsidRPr="005F3982">
        <w:rPr>
          <w:b/>
        </w:rPr>
        <w:t>Proposal</w:t>
      </w:r>
      <w:r>
        <w:t>: Discuss if modifications to the RIV interpretation for RAR are needed.</w:t>
      </w:r>
    </w:p>
    <w:p w:rsidR="00AD7663" w:rsidRDefault="00AD7663" w:rsidP="00AD7663">
      <w:pPr>
        <w:pStyle w:val="Heading2"/>
      </w:pPr>
      <w:r>
        <w:t>Frequency hopping and non-contiguous frequency allocations</w:t>
      </w:r>
    </w:p>
    <w:p w:rsidR="00AD7663" w:rsidRDefault="00AD7663" w:rsidP="00AD7663">
      <w:pPr>
        <w:pStyle w:val="BodyText"/>
      </w:pPr>
      <w:r>
        <w:t>One company pointed out that PUSCH frequency hopping may result in non-contiguous frequency allocations due to “wrap around”. Rel 15 UEs does not support non-contiguous allocations.</w:t>
      </w:r>
    </w:p>
    <w:p w:rsidR="00AD7663" w:rsidRDefault="00AD7663" w:rsidP="00AD7663">
      <w:pPr>
        <w:pStyle w:val="BodyText"/>
      </w:pPr>
      <w:r>
        <w:rPr>
          <w:b/>
        </w:rPr>
        <w:t>Offline proposal (already covered by existing agreements)</w:t>
      </w:r>
      <w:r>
        <w:t>:  Clarify in the frequency hopping description that non-contiguous allocations due to wrap around are not supported.</w:t>
      </w:r>
    </w:p>
    <w:p w:rsidR="00D0353A" w:rsidRDefault="00D0353A" w:rsidP="00ED1007">
      <w:pPr>
        <w:pStyle w:val="BodyText"/>
      </w:pPr>
    </w:p>
    <w:p w:rsidR="003B71EC" w:rsidRPr="00FB229A" w:rsidRDefault="003B71EC" w:rsidP="00FB229A">
      <w:pPr>
        <w:pStyle w:val="BodyText"/>
      </w:pPr>
    </w:p>
    <w:sectPr w:rsidR="003B71EC" w:rsidRPr="00FB229A"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4669" w:rsidRDefault="00244669" w:rsidP="00896408">
      <w:r>
        <w:separator/>
      </w:r>
    </w:p>
  </w:endnote>
  <w:endnote w:type="continuationSeparator" w:id="0">
    <w:p w:rsidR="00244669" w:rsidRDefault="00244669"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4669" w:rsidRDefault="00244669" w:rsidP="00896408">
      <w:r>
        <w:separator/>
      </w:r>
    </w:p>
  </w:footnote>
  <w:footnote w:type="continuationSeparator" w:id="0">
    <w:p w:rsidR="00244669" w:rsidRDefault="00244669"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C082D"/>
    <w:multiLevelType w:val="hybridMultilevel"/>
    <w:tmpl w:val="3FECB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3A1693"/>
    <w:multiLevelType w:val="hybridMultilevel"/>
    <w:tmpl w:val="8294F3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EE49F6"/>
    <w:multiLevelType w:val="hybridMultilevel"/>
    <w:tmpl w:val="65EED9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3E14849"/>
    <w:multiLevelType w:val="hybridMultilevel"/>
    <w:tmpl w:val="A45E32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62412"/>
    <w:multiLevelType w:val="hybridMultilevel"/>
    <w:tmpl w:val="54D04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94136D0"/>
    <w:multiLevelType w:val="hybridMultilevel"/>
    <w:tmpl w:val="3190D4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7814FC"/>
    <w:multiLevelType w:val="hybridMultilevel"/>
    <w:tmpl w:val="DC4E34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EE15F7C"/>
    <w:multiLevelType w:val="hybridMultilevel"/>
    <w:tmpl w:val="B67C39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5AE4D34"/>
    <w:multiLevelType w:val="hybridMultilevel"/>
    <w:tmpl w:val="007CFB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6AE2504"/>
    <w:multiLevelType w:val="hybridMultilevel"/>
    <w:tmpl w:val="C82A74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92352F7"/>
    <w:multiLevelType w:val="hybridMultilevel"/>
    <w:tmpl w:val="3B4AFA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8DE4879"/>
    <w:multiLevelType w:val="hybridMultilevel"/>
    <w:tmpl w:val="FAA40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95617B1"/>
    <w:multiLevelType w:val="hybridMultilevel"/>
    <w:tmpl w:val="3B3AA6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15:restartNumberingAfterBreak="0">
    <w:nsid w:val="7C687799"/>
    <w:multiLevelType w:val="hybridMultilevel"/>
    <w:tmpl w:val="DC9E2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CC30DA4"/>
    <w:multiLevelType w:val="hybridMultilevel"/>
    <w:tmpl w:val="E4E249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D44659D"/>
    <w:multiLevelType w:val="hybridMultilevel"/>
    <w:tmpl w:val="077C8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430B13"/>
    <w:multiLevelType w:val="hybridMultilevel"/>
    <w:tmpl w:val="295295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16"/>
  </w:num>
  <w:num w:numId="4">
    <w:abstractNumId w:val="8"/>
  </w:num>
  <w:num w:numId="5">
    <w:abstractNumId w:val="5"/>
  </w:num>
  <w:num w:numId="6">
    <w:abstractNumId w:val="6"/>
  </w:num>
  <w:num w:numId="7">
    <w:abstractNumId w:val="15"/>
  </w:num>
  <w:num w:numId="8">
    <w:abstractNumId w:val="3"/>
  </w:num>
  <w:num w:numId="9">
    <w:abstractNumId w:val="10"/>
  </w:num>
  <w:num w:numId="10">
    <w:abstractNumId w:val="11"/>
  </w:num>
  <w:num w:numId="11">
    <w:abstractNumId w:val="9"/>
  </w:num>
  <w:num w:numId="12">
    <w:abstractNumId w:val="20"/>
  </w:num>
  <w:num w:numId="13">
    <w:abstractNumId w:val="17"/>
  </w:num>
  <w:num w:numId="14">
    <w:abstractNumId w:val="13"/>
  </w:num>
  <w:num w:numId="15">
    <w:abstractNumId w:val="12"/>
  </w:num>
  <w:num w:numId="16">
    <w:abstractNumId w:val="4"/>
  </w:num>
  <w:num w:numId="17">
    <w:abstractNumId w:val="19"/>
  </w:num>
  <w:num w:numId="18">
    <w:abstractNumId w:val="2"/>
  </w:num>
  <w:num w:numId="19">
    <w:abstractNumId w:val="14"/>
  </w:num>
  <w:num w:numId="20">
    <w:abstractNumId w:val="7"/>
  </w:num>
  <w:num w:numId="21">
    <w:abstractNumId w:val="21"/>
  </w:num>
  <w:num w:numId="22">
    <w:abstractNumId w:val="0"/>
  </w:num>
  <w:num w:numId="23">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3E1"/>
    <w:rsid w:val="00002A67"/>
    <w:rsid w:val="0000617F"/>
    <w:rsid w:val="000208D5"/>
    <w:rsid w:val="00021435"/>
    <w:rsid w:val="00024F13"/>
    <w:rsid w:val="00034592"/>
    <w:rsid w:val="00043579"/>
    <w:rsid w:val="00061D59"/>
    <w:rsid w:val="00062A4A"/>
    <w:rsid w:val="00067010"/>
    <w:rsid w:val="000726A8"/>
    <w:rsid w:val="00072E94"/>
    <w:rsid w:val="000772DC"/>
    <w:rsid w:val="00094F4F"/>
    <w:rsid w:val="000A5049"/>
    <w:rsid w:val="000B2B1D"/>
    <w:rsid w:val="000B6961"/>
    <w:rsid w:val="000C20C5"/>
    <w:rsid w:val="000C46BF"/>
    <w:rsid w:val="000C4A8E"/>
    <w:rsid w:val="000C5F12"/>
    <w:rsid w:val="000D57E7"/>
    <w:rsid w:val="000D78FC"/>
    <w:rsid w:val="000E6773"/>
    <w:rsid w:val="000E7A75"/>
    <w:rsid w:val="000F0708"/>
    <w:rsid w:val="000F2824"/>
    <w:rsid w:val="00100F46"/>
    <w:rsid w:val="00101EBF"/>
    <w:rsid w:val="00106665"/>
    <w:rsid w:val="00115FE3"/>
    <w:rsid w:val="00120A8F"/>
    <w:rsid w:val="00122C6A"/>
    <w:rsid w:val="00124EB6"/>
    <w:rsid w:val="001372E8"/>
    <w:rsid w:val="0014563A"/>
    <w:rsid w:val="00151FE9"/>
    <w:rsid w:val="0015259F"/>
    <w:rsid w:val="00161301"/>
    <w:rsid w:val="00164AED"/>
    <w:rsid w:val="0017018D"/>
    <w:rsid w:val="00172B21"/>
    <w:rsid w:val="0017452E"/>
    <w:rsid w:val="00183361"/>
    <w:rsid w:val="00183C62"/>
    <w:rsid w:val="00192A1D"/>
    <w:rsid w:val="001957AD"/>
    <w:rsid w:val="0019729A"/>
    <w:rsid w:val="001B5A9D"/>
    <w:rsid w:val="001B6357"/>
    <w:rsid w:val="001B64CA"/>
    <w:rsid w:val="001C7C82"/>
    <w:rsid w:val="001D38EB"/>
    <w:rsid w:val="001E16FD"/>
    <w:rsid w:val="001E2FED"/>
    <w:rsid w:val="001E5AFE"/>
    <w:rsid w:val="001F5876"/>
    <w:rsid w:val="001F6236"/>
    <w:rsid w:val="002023FE"/>
    <w:rsid w:val="0020321E"/>
    <w:rsid w:val="00207DA5"/>
    <w:rsid w:val="00226C6D"/>
    <w:rsid w:val="00241DC0"/>
    <w:rsid w:val="00244669"/>
    <w:rsid w:val="00245781"/>
    <w:rsid w:val="002553B4"/>
    <w:rsid w:val="00262FC3"/>
    <w:rsid w:val="0028065B"/>
    <w:rsid w:val="00286B6D"/>
    <w:rsid w:val="002924D2"/>
    <w:rsid w:val="00293525"/>
    <w:rsid w:val="002A5405"/>
    <w:rsid w:val="002B0DDD"/>
    <w:rsid w:val="002B2BBD"/>
    <w:rsid w:val="002B59EF"/>
    <w:rsid w:val="002C478D"/>
    <w:rsid w:val="002D160B"/>
    <w:rsid w:val="002D263D"/>
    <w:rsid w:val="002E0FF8"/>
    <w:rsid w:val="002E6476"/>
    <w:rsid w:val="0030252C"/>
    <w:rsid w:val="0032272B"/>
    <w:rsid w:val="0033205D"/>
    <w:rsid w:val="00341942"/>
    <w:rsid w:val="0034475B"/>
    <w:rsid w:val="0035540F"/>
    <w:rsid w:val="003600A1"/>
    <w:rsid w:val="00360D53"/>
    <w:rsid w:val="0036210B"/>
    <w:rsid w:val="00365BA9"/>
    <w:rsid w:val="00365CE4"/>
    <w:rsid w:val="003708C7"/>
    <w:rsid w:val="00370C6D"/>
    <w:rsid w:val="0037201C"/>
    <w:rsid w:val="00375EC8"/>
    <w:rsid w:val="00376AC2"/>
    <w:rsid w:val="00393FEA"/>
    <w:rsid w:val="00397999"/>
    <w:rsid w:val="003A0348"/>
    <w:rsid w:val="003A2267"/>
    <w:rsid w:val="003A2E6B"/>
    <w:rsid w:val="003A3D8B"/>
    <w:rsid w:val="003A5E26"/>
    <w:rsid w:val="003A6381"/>
    <w:rsid w:val="003B6115"/>
    <w:rsid w:val="003B71EC"/>
    <w:rsid w:val="003D4A05"/>
    <w:rsid w:val="003F17A5"/>
    <w:rsid w:val="003F40C6"/>
    <w:rsid w:val="00416DEC"/>
    <w:rsid w:val="0041712C"/>
    <w:rsid w:val="00441261"/>
    <w:rsid w:val="004455E1"/>
    <w:rsid w:val="00452212"/>
    <w:rsid w:val="00462E49"/>
    <w:rsid w:val="0047683A"/>
    <w:rsid w:val="0048093F"/>
    <w:rsid w:val="00485407"/>
    <w:rsid w:val="004900B0"/>
    <w:rsid w:val="00492AEE"/>
    <w:rsid w:val="0049795D"/>
    <w:rsid w:val="004A2153"/>
    <w:rsid w:val="004A24CB"/>
    <w:rsid w:val="004A48CD"/>
    <w:rsid w:val="004A5C63"/>
    <w:rsid w:val="004A752D"/>
    <w:rsid w:val="004B1350"/>
    <w:rsid w:val="004B6889"/>
    <w:rsid w:val="004B6C81"/>
    <w:rsid w:val="004C672E"/>
    <w:rsid w:val="004D257E"/>
    <w:rsid w:val="004D7FE0"/>
    <w:rsid w:val="004F430F"/>
    <w:rsid w:val="0050126D"/>
    <w:rsid w:val="00503104"/>
    <w:rsid w:val="00504A5D"/>
    <w:rsid w:val="005053EA"/>
    <w:rsid w:val="00505623"/>
    <w:rsid w:val="00511208"/>
    <w:rsid w:val="005164F1"/>
    <w:rsid w:val="0052140E"/>
    <w:rsid w:val="0052442D"/>
    <w:rsid w:val="0053186E"/>
    <w:rsid w:val="00544261"/>
    <w:rsid w:val="00544AD5"/>
    <w:rsid w:val="005514B5"/>
    <w:rsid w:val="00553EB5"/>
    <w:rsid w:val="00556934"/>
    <w:rsid w:val="0055763A"/>
    <w:rsid w:val="00566B18"/>
    <w:rsid w:val="00571275"/>
    <w:rsid w:val="005744A9"/>
    <w:rsid w:val="00575C70"/>
    <w:rsid w:val="00576A1A"/>
    <w:rsid w:val="005838EA"/>
    <w:rsid w:val="00585773"/>
    <w:rsid w:val="00587F47"/>
    <w:rsid w:val="005A6982"/>
    <w:rsid w:val="005C579E"/>
    <w:rsid w:val="005C77FC"/>
    <w:rsid w:val="005D04D6"/>
    <w:rsid w:val="005D1F07"/>
    <w:rsid w:val="005D316F"/>
    <w:rsid w:val="005E000D"/>
    <w:rsid w:val="005F3982"/>
    <w:rsid w:val="00603193"/>
    <w:rsid w:val="00614513"/>
    <w:rsid w:val="00622ED8"/>
    <w:rsid w:val="006249FD"/>
    <w:rsid w:val="00633F6E"/>
    <w:rsid w:val="0063517D"/>
    <w:rsid w:val="006643AF"/>
    <w:rsid w:val="00666BD1"/>
    <w:rsid w:val="00672D94"/>
    <w:rsid w:val="00676F84"/>
    <w:rsid w:val="006804CC"/>
    <w:rsid w:val="006840DD"/>
    <w:rsid w:val="0068782F"/>
    <w:rsid w:val="00693FA2"/>
    <w:rsid w:val="006A286A"/>
    <w:rsid w:val="006A4217"/>
    <w:rsid w:val="006B1667"/>
    <w:rsid w:val="006B21CA"/>
    <w:rsid w:val="006C3B63"/>
    <w:rsid w:val="006C51BB"/>
    <w:rsid w:val="006C7AB7"/>
    <w:rsid w:val="006D12F9"/>
    <w:rsid w:val="006E13D7"/>
    <w:rsid w:val="006F7DE5"/>
    <w:rsid w:val="0070248F"/>
    <w:rsid w:val="00703D09"/>
    <w:rsid w:val="0071316F"/>
    <w:rsid w:val="00714F6D"/>
    <w:rsid w:val="00725808"/>
    <w:rsid w:val="00726B72"/>
    <w:rsid w:val="00730B9F"/>
    <w:rsid w:val="007335A1"/>
    <w:rsid w:val="00737C08"/>
    <w:rsid w:val="007450C9"/>
    <w:rsid w:val="007465C4"/>
    <w:rsid w:val="0075366D"/>
    <w:rsid w:val="00762AD2"/>
    <w:rsid w:val="00766FA0"/>
    <w:rsid w:val="00770C90"/>
    <w:rsid w:val="0078136E"/>
    <w:rsid w:val="00785910"/>
    <w:rsid w:val="00786E78"/>
    <w:rsid w:val="007909B1"/>
    <w:rsid w:val="007A6612"/>
    <w:rsid w:val="007A72B4"/>
    <w:rsid w:val="007A7648"/>
    <w:rsid w:val="007C0D91"/>
    <w:rsid w:val="007C4020"/>
    <w:rsid w:val="007C690E"/>
    <w:rsid w:val="007D5680"/>
    <w:rsid w:val="007F4917"/>
    <w:rsid w:val="007F5DBD"/>
    <w:rsid w:val="00802580"/>
    <w:rsid w:val="00802FBE"/>
    <w:rsid w:val="008172BB"/>
    <w:rsid w:val="00825EB8"/>
    <w:rsid w:val="00840D37"/>
    <w:rsid w:val="008412FD"/>
    <w:rsid w:val="0084282A"/>
    <w:rsid w:val="00857E6D"/>
    <w:rsid w:val="00860654"/>
    <w:rsid w:val="00860E63"/>
    <w:rsid w:val="00862E79"/>
    <w:rsid w:val="00874311"/>
    <w:rsid w:val="0087618B"/>
    <w:rsid w:val="00883EA2"/>
    <w:rsid w:val="00896408"/>
    <w:rsid w:val="008A0342"/>
    <w:rsid w:val="008A42A7"/>
    <w:rsid w:val="008A70DF"/>
    <w:rsid w:val="008D193F"/>
    <w:rsid w:val="008D493B"/>
    <w:rsid w:val="008D69A9"/>
    <w:rsid w:val="008D75B3"/>
    <w:rsid w:val="008F3207"/>
    <w:rsid w:val="008F4513"/>
    <w:rsid w:val="00900A98"/>
    <w:rsid w:val="00901258"/>
    <w:rsid w:val="00907054"/>
    <w:rsid w:val="00922798"/>
    <w:rsid w:val="009264AB"/>
    <w:rsid w:val="009302FC"/>
    <w:rsid w:val="00931200"/>
    <w:rsid w:val="009367BE"/>
    <w:rsid w:val="00942F98"/>
    <w:rsid w:val="00945406"/>
    <w:rsid w:val="00946303"/>
    <w:rsid w:val="009564F5"/>
    <w:rsid w:val="009728BA"/>
    <w:rsid w:val="009740DC"/>
    <w:rsid w:val="00975928"/>
    <w:rsid w:val="009770FF"/>
    <w:rsid w:val="00977DCA"/>
    <w:rsid w:val="00981DB6"/>
    <w:rsid w:val="00983106"/>
    <w:rsid w:val="00985FB1"/>
    <w:rsid w:val="009A0611"/>
    <w:rsid w:val="009A227B"/>
    <w:rsid w:val="009A68DB"/>
    <w:rsid w:val="009B0D5F"/>
    <w:rsid w:val="009B505D"/>
    <w:rsid w:val="009C560E"/>
    <w:rsid w:val="009E25DD"/>
    <w:rsid w:val="009E46CD"/>
    <w:rsid w:val="009F0ED7"/>
    <w:rsid w:val="009F7D8C"/>
    <w:rsid w:val="00A00103"/>
    <w:rsid w:val="00A1178F"/>
    <w:rsid w:val="00A3315E"/>
    <w:rsid w:val="00A33CD1"/>
    <w:rsid w:val="00A42CFD"/>
    <w:rsid w:val="00A47F5C"/>
    <w:rsid w:val="00A567A6"/>
    <w:rsid w:val="00A57F10"/>
    <w:rsid w:val="00A6097D"/>
    <w:rsid w:val="00A6549D"/>
    <w:rsid w:val="00A77254"/>
    <w:rsid w:val="00A84885"/>
    <w:rsid w:val="00A85FCC"/>
    <w:rsid w:val="00A86FE6"/>
    <w:rsid w:val="00A92581"/>
    <w:rsid w:val="00A95743"/>
    <w:rsid w:val="00AB074C"/>
    <w:rsid w:val="00AB2388"/>
    <w:rsid w:val="00AB353D"/>
    <w:rsid w:val="00AB3F6E"/>
    <w:rsid w:val="00AB5904"/>
    <w:rsid w:val="00AC5D2E"/>
    <w:rsid w:val="00AC5E23"/>
    <w:rsid w:val="00AC643E"/>
    <w:rsid w:val="00AD22CF"/>
    <w:rsid w:val="00AD7663"/>
    <w:rsid w:val="00AF7732"/>
    <w:rsid w:val="00B02645"/>
    <w:rsid w:val="00B02AA0"/>
    <w:rsid w:val="00B03ED8"/>
    <w:rsid w:val="00B04A30"/>
    <w:rsid w:val="00B06102"/>
    <w:rsid w:val="00B10FF1"/>
    <w:rsid w:val="00B14E92"/>
    <w:rsid w:val="00B15DF2"/>
    <w:rsid w:val="00B1604D"/>
    <w:rsid w:val="00B17737"/>
    <w:rsid w:val="00B2500B"/>
    <w:rsid w:val="00B27481"/>
    <w:rsid w:val="00B30ABA"/>
    <w:rsid w:val="00B30D5D"/>
    <w:rsid w:val="00B32A5A"/>
    <w:rsid w:val="00B368D9"/>
    <w:rsid w:val="00B45F1D"/>
    <w:rsid w:val="00B5007A"/>
    <w:rsid w:val="00B53811"/>
    <w:rsid w:val="00B715F8"/>
    <w:rsid w:val="00B72FED"/>
    <w:rsid w:val="00B7466F"/>
    <w:rsid w:val="00B7629B"/>
    <w:rsid w:val="00B8665C"/>
    <w:rsid w:val="00B92702"/>
    <w:rsid w:val="00B9752A"/>
    <w:rsid w:val="00BA1494"/>
    <w:rsid w:val="00BA67AF"/>
    <w:rsid w:val="00BA6DA1"/>
    <w:rsid w:val="00BB2430"/>
    <w:rsid w:val="00BB4EDC"/>
    <w:rsid w:val="00BB7B54"/>
    <w:rsid w:val="00BC5B4A"/>
    <w:rsid w:val="00BD2325"/>
    <w:rsid w:val="00BE1A22"/>
    <w:rsid w:val="00BE25D1"/>
    <w:rsid w:val="00BE4063"/>
    <w:rsid w:val="00BF6ABA"/>
    <w:rsid w:val="00C1560A"/>
    <w:rsid w:val="00C21130"/>
    <w:rsid w:val="00C25ED8"/>
    <w:rsid w:val="00C34DCC"/>
    <w:rsid w:val="00C35309"/>
    <w:rsid w:val="00C35F8F"/>
    <w:rsid w:val="00C43A6C"/>
    <w:rsid w:val="00C60FA1"/>
    <w:rsid w:val="00C61B53"/>
    <w:rsid w:val="00C62894"/>
    <w:rsid w:val="00C67727"/>
    <w:rsid w:val="00C720A2"/>
    <w:rsid w:val="00C767FF"/>
    <w:rsid w:val="00C77098"/>
    <w:rsid w:val="00C84586"/>
    <w:rsid w:val="00C8496C"/>
    <w:rsid w:val="00C84D85"/>
    <w:rsid w:val="00C8651A"/>
    <w:rsid w:val="00C97D1D"/>
    <w:rsid w:val="00CA3468"/>
    <w:rsid w:val="00CB5A40"/>
    <w:rsid w:val="00CC1CA7"/>
    <w:rsid w:val="00CD1737"/>
    <w:rsid w:val="00CE155D"/>
    <w:rsid w:val="00CE1BFF"/>
    <w:rsid w:val="00CE6CB0"/>
    <w:rsid w:val="00CE7B9C"/>
    <w:rsid w:val="00CF6778"/>
    <w:rsid w:val="00D03072"/>
    <w:rsid w:val="00D0353A"/>
    <w:rsid w:val="00D039D3"/>
    <w:rsid w:val="00D13B1B"/>
    <w:rsid w:val="00D15041"/>
    <w:rsid w:val="00D17271"/>
    <w:rsid w:val="00D213F0"/>
    <w:rsid w:val="00D22734"/>
    <w:rsid w:val="00D25F59"/>
    <w:rsid w:val="00D26541"/>
    <w:rsid w:val="00D44A43"/>
    <w:rsid w:val="00D452D3"/>
    <w:rsid w:val="00D54895"/>
    <w:rsid w:val="00D54FDE"/>
    <w:rsid w:val="00D55129"/>
    <w:rsid w:val="00D577BB"/>
    <w:rsid w:val="00D66AFD"/>
    <w:rsid w:val="00D677A2"/>
    <w:rsid w:val="00D722F6"/>
    <w:rsid w:val="00D72715"/>
    <w:rsid w:val="00D81818"/>
    <w:rsid w:val="00D85498"/>
    <w:rsid w:val="00D87AC3"/>
    <w:rsid w:val="00D92AB5"/>
    <w:rsid w:val="00DA0503"/>
    <w:rsid w:val="00DA39F5"/>
    <w:rsid w:val="00DB075A"/>
    <w:rsid w:val="00DB14C6"/>
    <w:rsid w:val="00DB1DB0"/>
    <w:rsid w:val="00DB4DFD"/>
    <w:rsid w:val="00DB5084"/>
    <w:rsid w:val="00DB6ED2"/>
    <w:rsid w:val="00DC2E6E"/>
    <w:rsid w:val="00DD11CB"/>
    <w:rsid w:val="00DD5ECB"/>
    <w:rsid w:val="00DD6D69"/>
    <w:rsid w:val="00DE1BAA"/>
    <w:rsid w:val="00DE3E78"/>
    <w:rsid w:val="00DE57C8"/>
    <w:rsid w:val="00DE74B1"/>
    <w:rsid w:val="00E04709"/>
    <w:rsid w:val="00E10C1F"/>
    <w:rsid w:val="00E17223"/>
    <w:rsid w:val="00E20E32"/>
    <w:rsid w:val="00E2157C"/>
    <w:rsid w:val="00E25B87"/>
    <w:rsid w:val="00E30C81"/>
    <w:rsid w:val="00E33BAF"/>
    <w:rsid w:val="00E34104"/>
    <w:rsid w:val="00E35A6D"/>
    <w:rsid w:val="00E35E76"/>
    <w:rsid w:val="00E42426"/>
    <w:rsid w:val="00E42635"/>
    <w:rsid w:val="00E53B55"/>
    <w:rsid w:val="00E55D5E"/>
    <w:rsid w:val="00E658DA"/>
    <w:rsid w:val="00E708B5"/>
    <w:rsid w:val="00E719A3"/>
    <w:rsid w:val="00E71E86"/>
    <w:rsid w:val="00E73C4A"/>
    <w:rsid w:val="00E756A1"/>
    <w:rsid w:val="00E80C15"/>
    <w:rsid w:val="00E86352"/>
    <w:rsid w:val="00E908CC"/>
    <w:rsid w:val="00E935C6"/>
    <w:rsid w:val="00E9445D"/>
    <w:rsid w:val="00EA269B"/>
    <w:rsid w:val="00EA3168"/>
    <w:rsid w:val="00EA34B8"/>
    <w:rsid w:val="00EB1200"/>
    <w:rsid w:val="00EB26FB"/>
    <w:rsid w:val="00EB2E7D"/>
    <w:rsid w:val="00EC2F3D"/>
    <w:rsid w:val="00EC7763"/>
    <w:rsid w:val="00ED1007"/>
    <w:rsid w:val="00EE0DF0"/>
    <w:rsid w:val="00EE2EAD"/>
    <w:rsid w:val="00EE7D40"/>
    <w:rsid w:val="00EF1292"/>
    <w:rsid w:val="00EF17E4"/>
    <w:rsid w:val="00EF603E"/>
    <w:rsid w:val="00F04346"/>
    <w:rsid w:val="00F058B8"/>
    <w:rsid w:val="00F12C05"/>
    <w:rsid w:val="00F1618E"/>
    <w:rsid w:val="00F3036D"/>
    <w:rsid w:val="00F346B4"/>
    <w:rsid w:val="00F512F5"/>
    <w:rsid w:val="00F56715"/>
    <w:rsid w:val="00F61675"/>
    <w:rsid w:val="00F618ED"/>
    <w:rsid w:val="00F667B2"/>
    <w:rsid w:val="00F749FA"/>
    <w:rsid w:val="00F74C55"/>
    <w:rsid w:val="00F81C1C"/>
    <w:rsid w:val="00F82736"/>
    <w:rsid w:val="00F83124"/>
    <w:rsid w:val="00F8504A"/>
    <w:rsid w:val="00F86871"/>
    <w:rsid w:val="00F87FCE"/>
    <w:rsid w:val="00F905C6"/>
    <w:rsid w:val="00F90CFF"/>
    <w:rsid w:val="00F92325"/>
    <w:rsid w:val="00FA1FE6"/>
    <w:rsid w:val="00FA2D6F"/>
    <w:rsid w:val="00FA5F24"/>
    <w:rsid w:val="00FB229A"/>
    <w:rsid w:val="00FC028A"/>
    <w:rsid w:val="00FC3867"/>
    <w:rsid w:val="00FC7919"/>
    <w:rsid w:val="00FD0EBD"/>
    <w:rsid w:val="00FD5026"/>
    <w:rsid w:val="00FE1148"/>
    <w:rsid w:val="00FE6CD2"/>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4D64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19A3"/>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TAC">
    <w:name w:val="TAC"/>
    <w:basedOn w:val="Normal"/>
    <w:link w:val="TACChar"/>
    <w:qFormat/>
    <w:rsid w:val="00587F47"/>
    <w:pPr>
      <w:keepNext/>
      <w:keepLines/>
      <w:jc w:val="center"/>
    </w:pPr>
    <w:rPr>
      <w:rFonts w:ascii="Arial" w:eastAsia="SimSun" w:hAnsi="Arial"/>
      <w:sz w:val="18"/>
      <w:szCs w:val="20"/>
      <w:lang w:val="en-GB"/>
    </w:rPr>
  </w:style>
  <w:style w:type="character" w:customStyle="1" w:styleId="TACChar">
    <w:name w:val="TAC Char"/>
    <w:link w:val="TAC"/>
    <w:qFormat/>
    <w:locked/>
    <w:rsid w:val="00587F47"/>
    <w:rPr>
      <w:rFonts w:ascii="Arial" w:eastAsia="SimSun" w:hAnsi="Arial"/>
      <w:sz w:val="18"/>
      <w:szCs w:val="20"/>
      <w:lang w:val="en-GB"/>
    </w:rPr>
  </w:style>
  <w:style w:type="paragraph" w:customStyle="1" w:styleId="TH">
    <w:name w:val="TH"/>
    <w:basedOn w:val="Normal"/>
    <w:link w:val="THChar"/>
    <w:rsid w:val="00D17271"/>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character" w:customStyle="1" w:styleId="THChar">
    <w:name w:val="TH Char"/>
    <w:link w:val="TH"/>
    <w:rsid w:val="00D17271"/>
    <w:rPr>
      <w:rFonts w:ascii="Arial" w:eastAsia="SimSun" w:hAnsi="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56287840">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A084B-2E05-4140-ABD4-9AE21AB07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1215</Words>
  <Characters>6444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2018-05-22T07:53:00Z</dcterms:created>
  <dcterms:modified xsi:type="dcterms:W3CDTF">2018-05-22T09:35:00Z</dcterms:modified>
</cp:coreProperties>
</file>